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C9667" w14:textId="37584E2D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</w:t>
      </w:r>
      <w:r w:rsidR="000D6E5B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6325FF" w:rsidRPr="006325FF">
        <w:rPr>
          <w:b/>
          <w:i/>
          <w:noProof/>
          <w:sz w:val="28"/>
        </w:rPr>
        <w:t>R5-22474</w:t>
      </w:r>
      <w:r w:rsidR="00B54FAB">
        <w:rPr>
          <w:b/>
          <w:i/>
          <w:noProof/>
          <w:sz w:val="28"/>
        </w:rPr>
        <w:t>1</w:t>
      </w:r>
      <w:bookmarkStart w:id="0" w:name="_GoBack"/>
      <w:bookmarkEnd w:id="0"/>
    </w:p>
    <w:p w14:paraId="7CB45193" w14:textId="3C702EDF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</w:t>
      </w:r>
      <w:r w:rsidR="000D6E5B">
        <w:rPr>
          <w:b/>
          <w:noProof/>
          <w:sz w:val="24"/>
        </w:rPr>
        <w:t>15</w:t>
      </w:r>
      <w:r w:rsidR="000D6E5B" w:rsidRPr="00313693">
        <w:rPr>
          <w:b/>
          <w:noProof/>
          <w:sz w:val="24"/>
          <w:vertAlign w:val="superscript"/>
        </w:rPr>
        <w:t>th</w:t>
      </w:r>
      <w:r w:rsidR="000D6E5B">
        <w:rPr>
          <w:b/>
          <w:noProof/>
          <w:sz w:val="24"/>
        </w:rPr>
        <w:t xml:space="preserve"> </w:t>
      </w:r>
      <w:r w:rsidR="000D6E5B" w:rsidRPr="00090520">
        <w:rPr>
          <w:b/>
          <w:noProof/>
          <w:sz w:val="24"/>
        </w:rPr>
        <w:t xml:space="preserve">– </w:t>
      </w:r>
      <w:r w:rsidR="000D6E5B" w:rsidRPr="00090520">
        <w:rPr>
          <w:b/>
          <w:noProof/>
          <w:sz w:val="24"/>
        </w:rPr>
        <w:fldChar w:fldCharType="begin"/>
      </w:r>
      <w:r w:rsidR="000D6E5B" w:rsidRPr="00090520">
        <w:rPr>
          <w:b/>
          <w:noProof/>
          <w:sz w:val="24"/>
        </w:rPr>
        <w:instrText xml:space="preserve"> DOCPROPERTY  EndDate  \* MERGEFORMAT </w:instrText>
      </w:r>
      <w:r w:rsidR="000D6E5B" w:rsidRPr="00090520">
        <w:rPr>
          <w:b/>
          <w:noProof/>
          <w:sz w:val="24"/>
        </w:rPr>
        <w:fldChar w:fldCharType="separate"/>
      </w:r>
      <w:r w:rsidR="000D6E5B">
        <w:rPr>
          <w:b/>
          <w:noProof/>
          <w:sz w:val="24"/>
        </w:rPr>
        <w:t>26</w:t>
      </w:r>
      <w:r w:rsidR="000D6E5B" w:rsidRPr="00313693">
        <w:rPr>
          <w:b/>
          <w:noProof/>
          <w:sz w:val="24"/>
          <w:vertAlign w:val="superscript"/>
        </w:rPr>
        <w:t>th</w:t>
      </w:r>
      <w:r w:rsidR="000D6E5B">
        <w:rPr>
          <w:b/>
          <w:noProof/>
          <w:sz w:val="24"/>
        </w:rPr>
        <w:t xml:space="preserve"> Aug </w:t>
      </w:r>
      <w:r w:rsidR="000D6E5B" w:rsidRPr="00090520">
        <w:rPr>
          <w:b/>
          <w:noProof/>
          <w:sz w:val="24"/>
        </w:rPr>
        <w:t>20</w:t>
      </w:r>
      <w:r w:rsidR="000D6E5B" w:rsidRPr="00090520">
        <w:rPr>
          <w:b/>
          <w:noProof/>
          <w:sz w:val="24"/>
        </w:rPr>
        <w:fldChar w:fldCharType="end"/>
      </w:r>
      <w:r w:rsidR="000D6E5B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0F9BB0" w:rsidR="001E41F3" w:rsidRPr="00410371" w:rsidRDefault="006325F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6325FF">
              <w:rPr>
                <w:b/>
                <w:noProof/>
                <w:sz w:val="28"/>
              </w:rPr>
              <w:t>2496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1A810F" w:rsidR="001E41F3" w:rsidRPr="00410371" w:rsidRDefault="007B263F" w:rsidP="000D6E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D6E5B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CE0A5A" w:rsidR="001E41F3" w:rsidRDefault="008D5E4D" w:rsidP="00114648">
            <w:pPr>
              <w:pStyle w:val="CRCoverPage"/>
              <w:spacing w:after="0"/>
              <w:ind w:left="100"/>
              <w:rPr>
                <w:noProof/>
              </w:rPr>
            </w:pPr>
            <w:r w:rsidRPr="008D5E4D">
              <w:rPr>
                <w:noProof/>
                <w:lang w:eastAsia="zh-CN"/>
              </w:rPr>
              <w:t>Add Default configuration for DCI format 4_2 scheduling MBS Multicast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30027" w:rsidR="001E41F3" w:rsidRDefault="007B263F" w:rsidP="000D6E5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0D6E5B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0D6E5B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E8EB77" w:rsidR="001E41F3" w:rsidRDefault="007B263F" w:rsidP="000D6E5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0D6E5B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E10B11" w:rsidR="001E41F3" w:rsidRDefault="007B263F" w:rsidP="0011464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 d</w:t>
            </w:r>
            <w:r w:rsidR="00B827EB" w:rsidRPr="00162038">
              <w:rPr>
                <w:noProof/>
                <w:lang w:eastAsia="zh-CN"/>
              </w:rPr>
              <w:t>efault configuration for DCI format 4_</w:t>
            </w:r>
            <w:r w:rsidR="00114648">
              <w:rPr>
                <w:noProof/>
                <w:lang w:eastAsia="zh-CN"/>
              </w:rPr>
              <w:t>2</w:t>
            </w:r>
            <w:r w:rsidR="00B827EB" w:rsidRPr="00162038">
              <w:rPr>
                <w:noProof/>
                <w:lang w:eastAsia="zh-CN"/>
              </w:rPr>
              <w:t xml:space="preserve"> scheduling MBS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E7E426" w:rsidR="001E41F3" w:rsidRDefault="007B263F" w:rsidP="0011464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B827EB">
              <w:rPr>
                <w:noProof/>
                <w:lang w:eastAsia="zh-CN"/>
              </w:rPr>
              <w:t>Add d</w:t>
            </w:r>
            <w:r w:rsidR="00B827EB" w:rsidRPr="00162038">
              <w:rPr>
                <w:noProof/>
                <w:lang w:eastAsia="zh-CN"/>
              </w:rPr>
              <w:t>efault configuration for DCI format 4_</w:t>
            </w:r>
            <w:r w:rsidR="00114648">
              <w:rPr>
                <w:noProof/>
                <w:lang w:eastAsia="zh-CN"/>
              </w:rPr>
              <w:t>2</w:t>
            </w:r>
            <w:r w:rsidR="00B827EB" w:rsidRPr="00162038">
              <w:rPr>
                <w:noProof/>
                <w:lang w:eastAsia="zh-CN"/>
              </w:rPr>
              <w:t xml:space="preserve"> scheduling MBS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24E81C" w:rsidR="001E41F3" w:rsidRDefault="00B827EB" w:rsidP="001146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Pr="00162038">
              <w:rPr>
                <w:noProof/>
                <w:lang w:eastAsia="zh-CN"/>
              </w:rPr>
              <w:t>DCI format 4_</w:t>
            </w:r>
            <w:r w:rsidR="00114648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0AE71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561F1F">
              <w:rPr>
                <w:noProof/>
                <w:lang w:eastAsia="zh-CN"/>
              </w:rPr>
              <w:t>3.6.1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47A6AD2" w14:textId="7EA25BBE" w:rsidR="00561F1F" w:rsidRPr="004223AE" w:rsidRDefault="00561F1F" w:rsidP="00561F1F">
      <w:pPr>
        <w:pStyle w:val="6"/>
        <w:rPr>
          <w:ins w:id="2" w:author="Zhaoya" w:date="2022-04-19T13:48:00Z"/>
        </w:rPr>
      </w:pPr>
      <w:ins w:id="3" w:author="Zhaoya" w:date="2022-04-19T13:48:00Z">
        <w:r w:rsidRPr="004223AE">
          <w:t>4.3.6.</w:t>
        </w:r>
        <w:proofErr w:type="gramStart"/>
        <w:r w:rsidRPr="004223AE">
          <w:t>1.</w:t>
        </w:r>
        <w:r>
          <w:t>X</w:t>
        </w:r>
        <w:r w:rsidRPr="004223AE">
          <w:t>.</w:t>
        </w:r>
      </w:ins>
      <w:proofErr w:type="gramEnd"/>
      <w:ins w:id="4" w:author="Zhaoya" w:date="2022-04-19T16:11:00Z">
        <w:r w:rsidR="00114648">
          <w:t>3</w:t>
        </w:r>
      </w:ins>
      <w:ins w:id="5" w:author="Zhaoya" w:date="2022-04-19T13:48:00Z">
        <w:r w:rsidRPr="004223AE">
          <w:tab/>
          <w:t xml:space="preserve">Physical layer parameters for DCI format </w:t>
        </w:r>
        <w:r>
          <w:t>4</w:t>
        </w:r>
        <w:r w:rsidRPr="004223AE">
          <w:t>_</w:t>
        </w:r>
      </w:ins>
      <w:ins w:id="6" w:author="Zhaoya" w:date="2022-04-19T16:11:00Z">
        <w:r w:rsidR="00114648">
          <w:t>2</w:t>
        </w:r>
      </w:ins>
    </w:p>
    <w:p w14:paraId="550848AC" w14:textId="776BD0B7" w:rsidR="00561F1F" w:rsidRPr="00ED4AF8" w:rsidRDefault="00561F1F" w:rsidP="00561F1F">
      <w:pPr>
        <w:rPr>
          <w:ins w:id="7" w:author="Zhaoya" w:date="2022-04-19T13:49:00Z"/>
          <w:lang w:eastAsia="zh-CN"/>
        </w:rPr>
      </w:pPr>
      <w:ins w:id="8" w:author="Zhaoya" w:date="2022-04-19T13:49:00Z">
        <w:r w:rsidRPr="00ED4AF8">
          <w:rPr>
            <w:lang w:eastAsia="zh-CN"/>
          </w:rPr>
          <w:t>DCI format 4</w:t>
        </w:r>
        <w:r w:rsidRPr="00ED4AF8">
          <w:rPr>
            <w:rFonts w:hint="eastAsia"/>
            <w:lang w:eastAsia="zh-CN"/>
          </w:rPr>
          <w:t>_</w:t>
        </w:r>
      </w:ins>
      <w:ins w:id="9" w:author="Zhaoya" w:date="2022-04-19T16:11:00Z">
        <w:r w:rsidR="00114648">
          <w:rPr>
            <w:lang w:eastAsia="zh-CN"/>
          </w:rPr>
          <w:t>2</w:t>
        </w:r>
      </w:ins>
      <w:ins w:id="10" w:author="Zhaoya" w:date="2022-04-19T13:49:00Z">
        <w:r w:rsidRPr="00ED4AF8">
          <w:rPr>
            <w:lang w:eastAsia="zh-CN"/>
          </w:rPr>
          <w:t xml:space="preserve"> is used for the scheduling of P</w:t>
        </w:r>
        <w:r w:rsidRPr="00ED4AF8">
          <w:rPr>
            <w:rFonts w:hint="eastAsia"/>
            <w:lang w:eastAsia="zh-CN"/>
          </w:rPr>
          <w:t>D</w:t>
        </w:r>
        <w:r w:rsidRPr="00ED4AF8">
          <w:rPr>
            <w:lang w:eastAsia="zh-CN"/>
          </w:rPr>
          <w:t xml:space="preserve">SCH in </w:t>
        </w:r>
        <w:r w:rsidRPr="00ED4AF8">
          <w:rPr>
            <w:rFonts w:hint="eastAsia"/>
            <w:lang w:eastAsia="zh-CN"/>
          </w:rPr>
          <w:t>D</w:t>
        </w:r>
        <w:r w:rsidRPr="00ED4AF8">
          <w:rPr>
            <w:lang w:eastAsia="zh-CN"/>
          </w:rPr>
          <w:t xml:space="preserve">L cell. </w:t>
        </w:r>
      </w:ins>
    </w:p>
    <w:p w14:paraId="52764F74" w14:textId="17493E05" w:rsidR="001732DA" w:rsidRPr="00114648" w:rsidDel="00114648" w:rsidRDefault="00561F1F" w:rsidP="00114648">
      <w:pPr>
        <w:rPr>
          <w:del w:id="11" w:author="Zhaoya" w:date="2022-04-19T14:55:00Z"/>
        </w:rPr>
      </w:pPr>
      <w:ins w:id="12" w:author="Zhaoya" w:date="2022-04-19T13:49:00Z">
        <w:r w:rsidRPr="004223AE">
          <w:t xml:space="preserve">Default physical layer parameters for DCI format </w:t>
        </w:r>
      </w:ins>
      <w:ins w:id="13" w:author="Zhaoya" w:date="2022-04-19T14:03:00Z">
        <w:r w:rsidR="00F26662">
          <w:t>4</w:t>
        </w:r>
      </w:ins>
      <w:ins w:id="14" w:author="Zhaoya" w:date="2022-04-19T13:49:00Z">
        <w:r w:rsidRPr="004223AE">
          <w:t>_</w:t>
        </w:r>
      </w:ins>
      <w:ins w:id="15" w:author="Zhaoya" w:date="2022-04-19T16:18:00Z">
        <w:r w:rsidR="00114648">
          <w:t>2</w:t>
        </w:r>
      </w:ins>
      <w:ins w:id="16" w:author="Zhaoya" w:date="2022-04-19T13:49:00Z">
        <w:r w:rsidRPr="004223AE">
          <w:t xml:space="preserve"> are specified in Table 4.3.6.1.</w:t>
        </w:r>
      </w:ins>
      <w:ins w:id="17" w:author="Zhaoya" w:date="2022-04-19T14:03:00Z">
        <w:r w:rsidR="00F26662">
          <w:t>X</w:t>
        </w:r>
      </w:ins>
      <w:ins w:id="18" w:author="Zhaoya" w:date="2022-04-19T13:49:00Z">
        <w:r w:rsidRPr="004223AE">
          <w:t>.</w:t>
        </w:r>
      </w:ins>
      <w:ins w:id="19" w:author="Zhaoya" w:date="2022-04-19T16:11:00Z">
        <w:r w:rsidR="00114648">
          <w:t>3</w:t>
        </w:r>
      </w:ins>
      <w:ins w:id="20" w:author="Zhaoya" w:date="2022-04-19T13:49:00Z">
        <w:r w:rsidRPr="004223AE">
          <w:t>-1.</w:t>
        </w:r>
      </w:ins>
    </w:p>
    <w:p w14:paraId="68A0013F" w14:textId="78226496" w:rsidR="00114648" w:rsidRPr="004223AE" w:rsidRDefault="00114648" w:rsidP="00114648">
      <w:pPr>
        <w:pStyle w:val="TH"/>
        <w:rPr>
          <w:ins w:id="21" w:author="Zhaoya" w:date="2022-04-19T16:17:00Z"/>
        </w:rPr>
      </w:pPr>
      <w:ins w:id="22" w:author="Zhaoya" w:date="2022-04-19T16:18:00Z">
        <w:r>
          <w:t>T</w:t>
        </w:r>
      </w:ins>
      <w:ins w:id="23" w:author="Zhaoya" w:date="2022-04-19T16:17:00Z">
        <w:r w:rsidRPr="004223AE">
          <w:t>able 4.3.6.1.</w:t>
        </w:r>
      </w:ins>
      <w:ins w:id="24" w:author="Zhaoya" w:date="2022-04-19T16:18:00Z">
        <w:r>
          <w:t>X</w:t>
        </w:r>
      </w:ins>
      <w:ins w:id="25" w:author="Zhaoya" w:date="2022-04-19T16:17:00Z">
        <w:r w:rsidRPr="004223AE">
          <w:t>.</w:t>
        </w:r>
      </w:ins>
      <w:ins w:id="26" w:author="Zhaoya" w:date="2022-04-19T16:18:00Z">
        <w:r>
          <w:t>3</w:t>
        </w:r>
      </w:ins>
      <w:ins w:id="27" w:author="Zhaoya" w:date="2022-04-19T16:17:00Z">
        <w:r w:rsidRPr="004223AE">
          <w:t xml:space="preserve">-1: Physical layer parameters for DCI format </w:t>
        </w:r>
      </w:ins>
      <w:ins w:id="28" w:author="Zhaoya" w:date="2022-04-19T16:19:00Z">
        <w:r>
          <w:t>4</w:t>
        </w:r>
      </w:ins>
      <w:ins w:id="29" w:author="Zhaoya" w:date="2022-04-19T16:17:00Z">
        <w:r w:rsidRPr="004223AE">
          <w:t>_</w:t>
        </w:r>
      </w:ins>
      <w:ins w:id="30" w:author="Zhaoya" w:date="2022-04-19T16:19:00Z">
        <w:r>
          <w:t>2</w:t>
        </w:r>
      </w:ins>
    </w:p>
    <w:tbl>
      <w:tblPr>
        <w:tblW w:w="9498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54"/>
        <w:gridCol w:w="3479"/>
        <w:gridCol w:w="1565"/>
      </w:tblGrid>
      <w:tr w:rsidR="00914B20" w:rsidRPr="004223AE" w14:paraId="750C5219" w14:textId="77777777" w:rsidTr="008D5E4D">
        <w:trPr>
          <w:cantSplit/>
          <w:trHeight w:val="57"/>
          <w:jc w:val="center"/>
          <w:ins w:id="31" w:author="Zhaoya" w:date="2022-04-19T16:17:00Z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C64C" w14:textId="77777777" w:rsidR="00914B20" w:rsidRPr="004223AE" w:rsidRDefault="00914B20" w:rsidP="00217317">
            <w:pPr>
              <w:pStyle w:val="TAH"/>
              <w:rPr>
                <w:ins w:id="32" w:author="Zhaoya" w:date="2022-04-19T16:17:00Z"/>
              </w:rPr>
            </w:pPr>
            <w:ins w:id="33" w:author="Zhaoya" w:date="2022-04-19T16:17:00Z">
              <w:r w:rsidRPr="004223AE">
                <w:t>Parameter</w:t>
              </w:r>
            </w:ins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0277A" w14:textId="77777777" w:rsidR="00914B20" w:rsidRPr="004223AE" w:rsidRDefault="00914B20" w:rsidP="00217317">
            <w:pPr>
              <w:pStyle w:val="TAH"/>
              <w:rPr>
                <w:ins w:id="34" w:author="Zhaoya" w:date="2022-04-19T16:17:00Z"/>
              </w:rPr>
            </w:pPr>
            <w:ins w:id="35" w:author="Zhaoya" w:date="2022-04-19T16:17:00Z">
              <w:r w:rsidRPr="004223AE">
                <w:t>Value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7534E" w14:textId="77777777" w:rsidR="00914B20" w:rsidRPr="004223AE" w:rsidRDefault="00914B20" w:rsidP="00217317">
            <w:pPr>
              <w:pStyle w:val="TAH"/>
              <w:rPr>
                <w:ins w:id="36" w:author="Zhaoya" w:date="2022-04-19T16:17:00Z"/>
              </w:rPr>
            </w:pPr>
            <w:ins w:id="37" w:author="Zhaoya" w:date="2022-04-19T16:17:00Z">
              <w:r w:rsidRPr="004223AE">
                <w:t>Value in binary</w:t>
              </w:r>
            </w:ins>
          </w:p>
        </w:tc>
      </w:tr>
      <w:tr w:rsidR="00914B20" w:rsidRPr="004223AE" w14:paraId="0E7E74E8" w14:textId="77777777" w:rsidTr="008D5E4D">
        <w:trPr>
          <w:cantSplit/>
          <w:trHeight w:val="57"/>
          <w:jc w:val="center"/>
          <w:ins w:id="38" w:author="Zhaoya" w:date="2022-04-19T16:17:00Z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C3AA" w14:textId="77777777" w:rsidR="00914B20" w:rsidRPr="004223AE" w:rsidRDefault="00914B20" w:rsidP="00217317">
            <w:pPr>
              <w:pStyle w:val="TAL"/>
              <w:rPr>
                <w:ins w:id="39" w:author="Zhaoya" w:date="2022-04-19T16:17:00Z"/>
              </w:rPr>
            </w:pPr>
            <w:ins w:id="40" w:author="Zhaoya" w:date="2022-04-19T16:17:00Z">
              <w:r w:rsidRPr="004223AE">
                <w:rPr>
                  <w:lang w:eastAsia="zh-CN"/>
                </w:rPr>
                <w:t>Frequency domain resource assignment</w:t>
              </w:r>
            </w:ins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11D68" w14:textId="77777777" w:rsidR="00914B20" w:rsidRPr="004223AE" w:rsidRDefault="00914B20" w:rsidP="00217317">
            <w:pPr>
              <w:pStyle w:val="TAL"/>
              <w:rPr>
                <w:ins w:id="41" w:author="Zhaoya" w:date="2022-04-19T16:17:00Z"/>
              </w:rPr>
            </w:pPr>
            <w:ins w:id="42" w:author="Zhaoya" w:date="2022-04-19T16:17:00Z">
              <w:r w:rsidRPr="004223AE">
                <w:t>Dependent on test parameters</w:t>
              </w:r>
            </w:ins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21803" w14:textId="77777777" w:rsidR="00914B20" w:rsidRPr="004223AE" w:rsidRDefault="00914B20" w:rsidP="00217317">
            <w:pPr>
              <w:pStyle w:val="TAC"/>
              <w:rPr>
                <w:ins w:id="43" w:author="Zhaoya" w:date="2022-04-19T16:17:00Z"/>
              </w:rPr>
            </w:pPr>
            <w:ins w:id="44" w:author="Zhaoya" w:date="2022-04-19T16:17:00Z">
              <w:r w:rsidRPr="004223AE">
                <w:t>-</w:t>
              </w:r>
            </w:ins>
          </w:p>
        </w:tc>
      </w:tr>
      <w:tr w:rsidR="00914B20" w:rsidRPr="004223AE" w14:paraId="48EAAA3B" w14:textId="77777777" w:rsidTr="008D5E4D">
        <w:trPr>
          <w:cantSplit/>
          <w:trHeight w:val="57"/>
          <w:jc w:val="center"/>
          <w:ins w:id="45" w:author="Zhaoya" w:date="2022-04-19T16:17:00Z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793AB" w14:textId="77777777" w:rsidR="00914B20" w:rsidRPr="004223AE" w:rsidRDefault="00914B20" w:rsidP="00217317">
            <w:pPr>
              <w:pStyle w:val="TAL"/>
              <w:rPr>
                <w:ins w:id="46" w:author="Zhaoya" w:date="2022-04-19T16:17:00Z"/>
              </w:rPr>
            </w:pPr>
            <w:ins w:id="47" w:author="Zhaoya" w:date="2022-04-19T16:17:00Z">
              <w:r w:rsidRPr="004223AE">
                <w:rPr>
                  <w:lang w:eastAsia="zh-CN"/>
                </w:rPr>
                <w:t>Time domain resource assignment</w:t>
              </w:r>
            </w:ins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8C11D" w14:textId="77777777" w:rsidR="00914B20" w:rsidRPr="004223AE" w:rsidRDefault="00914B20" w:rsidP="00217317">
            <w:pPr>
              <w:pStyle w:val="TAL"/>
              <w:rPr>
                <w:ins w:id="48" w:author="Zhaoya" w:date="2022-04-19T16:17:00Z"/>
              </w:rPr>
            </w:pPr>
            <w:ins w:id="49" w:author="Zhaoya" w:date="2022-04-19T16:17:00Z">
              <w:r w:rsidRPr="004223AE">
                <w:t>Indicating the first entry of PDSCH-</w:t>
              </w:r>
              <w:proofErr w:type="spellStart"/>
              <w:r w:rsidRPr="004223AE">
                <w:t>TimeDomainResourceAllocationList</w:t>
              </w:r>
              <w:proofErr w:type="spellEnd"/>
              <w:r w:rsidRPr="004223AE">
                <w:t xml:space="preserve"> to be used</w:t>
              </w:r>
            </w:ins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56602" w14:textId="77777777" w:rsidR="00914B20" w:rsidRPr="004223AE" w:rsidRDefault="00914B20" w:rsidP="00217317">
            <w:pPr>
              <w:pStyle w:val="TAC"/>
              <w:rPr>
                <w:ins w:id="50" w:author="Zhaoya" w:date="2022-04-19T16:17:00Z"/>
              </w:rPr>
            </w:pPr>
            <w:ins w:id="51" w:author="Zhaoya" w:date="2022-04-19T16:17:00Z">
              <w:r w:rsidRPr="004223AE">
                <w:t>“0000”</w:t>
              </w:r>
            </w:ins>
          </w:p>
        </w:tc>
      </w:tr>
      <w:tr w:rsidR="00914B20" w:rsidRPr="004223AE" w14:paraId="73C598D1" w14:textId="77777777" w:rsidTr="008D5E4D">
        <w:trPr>
          <w:cantSplit/>
          <w:trHeight w:val="57"/>
          <w:jc w:val="center"/>
          <w:ins w:id="52" w:author="Zhaoya" w:date="2022-04-19T16:17:00Z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165B5" w14:textId="77777777" w:rsidR="00914B20" w:rsidRPr="004223AE" w:rsidRDefault="00914B20" w:rsidP="00217317">
            <w:pPr>
              <w:pStyle w:val="TAL"/>
              <w:rPr>
                <w:ins w:id="53" w:author="Zhaoya" w:date="2022-04-19T16:17:00Z"/>
              </w:rPr>
            </w:pPr>
            <w:ins w:id="54" w:author="Zhaoya" w:date="2022-04-19T16:17:00Z">
              <w:r w:rsidRPr="004223AE">
                <w:rPr>
                  <w:lang w:eastAsia="zh-CN"/>
                </w:rPr>
                <w:t>VRB-to-PRB mapping</w:t>
              </w:r>
            </w:ins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7CD82" w14:textId="77777777" w:rsidR="00914B20" w:rsidRPr="004223AE" w:rsidRDefault="00914B20" w:rsidP="00217317">
            <w:pPr>
              <w:pStyle w:val="TAL"/>
              <w:rPr>
                <w:ins w:id="55" w:author="Zhaoya" w:date="2022-04-19T16:17:00Z"/>
              </w:rPr>
            </w:pPr>
            <w:ins w:id="56" w:author="Zhaoya" w:date="2022-04-19T16:17:00Z">
              <w:r w:rsidRPr="004223AE">
                <w:t>Non-interleaved</w:t>
              </w:r>
            </w:ins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3DEB4" w14:textId="77777777" w:rsidR="00914B20" w:rsidRPr="004223AE" w:rsidRDefault="00914B20" w:rsidP="00217317">
            <w:pPr>
              <w:pStyle w:val="TAC"/>
              <w:rPr>
                <w:ins w:id="57" w:author="Zhaoya" w:date="2022-04-19T16:17:00Z"/>
              </w:rPr>
            </w:pPr>
            <w:ins w:id="58" w:author="Zhaoya" w:date="2022-04-19T16:17:00Z">
              <w:r w:rsidRPr="004223AE">
                <w:t>“0”</w:t>
              </w:r>
            </w:ins>
          </w:p>
        </w:tc>
      </w:tr>
      <w:tr w:rsidR="00914B20" w:rsidRPr="004223AE" w14:paraId="6666C2FA" w14:textId="77777777" w:rsidTr="008D5E4D">
        <w:trPr>
          <w:cantSplit/>
          <w:trHeight w:val="57"/>
          <w:jc w:val="center"/>
          <w:ins w:id="59" w:author="Zhaoya" w:date="2022-04-19T16:17:00Z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480D5" w14:textId="77777777" w:rsidR="00914B20" w:rsidRPr="004223AE" w:rsidRDefault="00914B20" w:rsidP="00217317">
            <w:pPr>
              <w:pStyle w:val="TAL"/>
              <w:rPr>
                <w:ins w:id="60" w:author="Zhaoya" w:date="2022-04-19T16:17:00Z"/>
              </w:rPr>
            </w:pPr>
            <w:ins w:id="61" w:author="Zhaoya" w:date="2022-04-19T16:17:00Z">
              <w:r w:rsidRPr="004223AE">
                <w:rPr>
                  <w:lang w:eastAsia="zh-CN"/>
                </w:rPr>
                <w:t>PRB bundling size indicator</w:t>
              </w:r>
            </w:ins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F75C6" w14:textId="307F923E" w:rsidR="00914B20" w:rsidRPr="004223AE" w:rsidRDefault="00FF1604" w:rsidP="00217317">
            <w:pPr>
              <w:pStyle w:val="TAL"/>
              <w:rPr>
                <w:ins w:id="62" w:author="Zhaoya" w:date="2022-04-19T16:17:00Z"/>
              </w:rPr>
            </w:pPr>
            <w:ins w:id="63" w:author="Zhaoya" w:date="2022-04-19T16:17:00Z">
              <w:r>
                <w:t>Not present (semi-static PRB</w:t>
              </w:r>
            </w:ins>
            <w:ins w:id="64" w:author="Zhaoya" w:date="2022-07-28T19:39:00Z">
              <w:r>
                <w:t xml:space="preserve"> </w:t>
              </w:r>
            </w:ins>
            <w:ins w:id="65" w:author="Zhaoya" w:date="2022-04-19T16:17:00Z">
              <w:r w:rsidR="00914B20" w:rsidRPr="004223AE">
                <w:t>bundling)</w:t>
              </w:r>
            </w:ins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5F349" w14:textId="77777777" w:rsidR="00914B20" w:rsidRPr="004223AE" w:rsidRDefault="00914B20" w:rsidP="00217317">
            <w:pPr>
              <w:pStyle w:val="TAC"/>
              <w:rPr>
                <w:ins w:id="66" w:author="Zhaoya" w:date="2022-04-19T16:17:00Z"/>
              </w:rPr>
            </w:pPr>
            <w:ins w:id="67" w:author="Zhaoya" w:date="2022-04-19T16:17:00Z">
              <w:r w:rsidRPr="004223AE">
                <w:t>-</w:t>
              </w:r>
            </w:ins>
          </w:p>
        </w:tc>
      </w:tr>
      <w:tr w:rsidR="00914B20" w:rsidRPr="004223AE" w14:paraId="0CFFA64E" w14:textId="77777777" w:rsidTr="008D5E4D">
        <w:trPr>
          <w:cantSplit/>
          <w:trHeight w:val="57"/>
          <w:jc w:val="center"/>
          <w:ins w:id="68" w:author="Zhaoya" w:date="2022-04-19T16:17:00Z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D0BB" w14:textId="77777777" w:rsidR="00914B20" w:rsidRPr="004223AE" w:rsidRDefault="00914B20" w:rsidP="00217317">
            <w:pPr>
              <w:pStyle w:val="TAL"/>
              <w:rPr>
                <w:ins w:id="69" w:author="Zhaoya" w:date="2022-04-19T16:17:00Z"/>
              </w:rPr>
            </w:pPr>
            <w:ins w:id="70" w:author="Zhaoya" w:date="2022-04-19T16:17:00Z">
              <w:r w:rsidRPr="004223AE">
                <w:rPr>
                  <w:lang w:eastAsia="zh-CN"/>
                </w:rPr>
                <w:t>Rate matching indicator</w:t>
              </w:r>
            </w:ins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E5C97" w14:textId="77777777" w:rsidR="00914B20" w:rsidRPr="004223AE" w:rsidRDefault="00914B20" w:rsidP="00217317">
            <w:pPr>
              <w:pStyle w:val="TAL"/>
              <w:rPr>
                <w:ins w:id="71" w:author="Zhaoya" w:date="2022-04-19T16:17:00Z"/>
              </w:rPr>
            </w:pPr>
            <w:ins w:id="72" w:author="Zhaoya" w:date="2022-04-19T16:17:00Z">
              <w:r w:rsidRPr="004223AE">
                <w:t>Not present</w:t>
              </w:r>
            </w:ins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2F1B5" w14:textId="77777777" w:rsidR="00914B20" w:rsidRPr="004223AE" w:rsidRDefault="00914B20" w:rsidP="00217317">
            <w:pPr>
              <w:pStyle w:val="TAC"/>
              <w:rPr>
                <w:ins w:id="73" w:author="Zhaoya" w:date="2022-04-19T16:17:00Z"/>
              </w:rPr>
            </w:pPr>
            <w:ins w:id="74" w:author="Zhaoya" w:date="2022-04-19T16:17:00Z">
              <w:r w:rsidRPr="004223AE">
                <w:t>-</w:t>
              </w:r>
            </w:ins>
          </w:p>
        </w:tc>
      </w:tr>
      <w:tr w:rsidR="00914B20" w:rsidRPr="004223AE" w14:paraId="7597D402" w14:textId="77777777" w:rsidTr="008D5E4D">
        <w:trPr>
          <w:cantSplit/>
          <w:trHeight w:val="57"/>
          <w:jc w:val="center"/>
          <w:ins w:id="75" w:author="Zhaoya" w:date="2022-04-19T16:17:00Z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AEAA" w14:textId="77777777" w:rsidR="00914B20" w:rsidRPr="004223AE" w:rsidRDefault="00914B20" w:rsidP="00217317">
            <w:pPr>
              <w:pStyle w:val="TAL"/>
              <w:rPr>
                <w:ins w:id="76" w:author="Zhaoya" w:date="2022-04-19T16:17:00Z"/>
              </w:rPr>
            </w:pPr>
            <w:ins w:id="77" w:author="Zhaoya" w:date="2022-04-19T16:17:00Z">
              <w:r w:rsidRPr="004223AE">
                <w:rPr>
                  <w:lang w:eastAsia="zh-CN"/>
                </w:rPr>
                <w:t>ZP CSI-RS trigger</w:t>
              </w:r>
            </w:ins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88FAA" w14:textId="77777777" w:rsidR="00914B20" w:rsidRPr="004223AE" w:rsidRDefault="00914B20" w:rsidP="00217317">
            <w:pPr>
              <w:pStyle w:val="TAL"/>
              <w:rPr>
                <w:ins w:id="78" w:author="Zhaoya" w:date="2022-04-19T16:17:00Z"/>
              </w:rPr>
            </w:pPr>
            <w:ins w:id="79" w:author="Zhaoya" w:date="2022-04-19T16:17:00Z">
              <w:r w:rsidRPr="004223AE">
                <w:t>Not present</w:t>
              </w:r>
            </w:ins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C59C7" w14:textId="77777777" w:rsidR="00914B20" w:rsidRPr="004223AE" w:rsidRDefault="00914B20" w:rsidP="00217317">
            <w:pPr>
              <w:pStyle w:val="TAC"/>
              <w:rPr>
                <w:ins w:id="80" w:author="Zhaoya" w:date="2022-04-19T16:17:00Z"/>
              </w:rPr>
            </w:pPr>
            <w:ins w:id="81" w:author="Zhaoya" w:date="2022-04-19T16:17:00Z">
              <w:r w:rsidRPr="004223AE">
                <w:t>-</w:t>
              </w:r>
            </w:ins>
          </w:p>
        </w:tc>
      </w:tr>
      <w:tr w:rsidR="00914B20" w:rsidRPr="004223AE" w14:paraId="079826C7" w14:textId="77777777" w:rsidTr="008D5E4D">
        <w:trPr>
          <w:cantSplit/>
          <w:trHeight w:val="57"/>
          <w:jc w:val="center"/>
          <w:ins w:id="82" w:author="Zhaoya" w:date="2022-04-19T16:17:00Z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D587F" w14:textId="77777777" w:rsidR="00914B20" w:rsidRPr="004223AE" w:rsidRDefault="00914B20" w:rsidP="00217317">
            <w:pPr>
              <w:pStyle w:val="TAL"/>
              <w:rPr>
                <w:ins w:id="83" w:author="Zhaoya" w:date="2022-04-19T16:17:00Z"/>
                <w:lang w:eastAsia="zh-CN"/>
              </w:rPr>
            </w:pPr>
            <w:ins w:id="84" w:author="Zhaoya" w:date="2022-04-19T16:17:00Z">
              <w:r w:rsidRPr="004223AE">
                <w:t>Modulation and coding scheme (TB1)</w:t>
              </w:r>
            </w:ins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8DF13" w14:textId="77777777" w:rsidR="00914B20" w:rsidRPr="004223AE" w:rsidRDefault="00914B20" w:rsidP="00217317">
            <w:pPr>
              <w:pStyle w:val="TAL"/>
              <w:rPr>
                <w:ins w:id="85" w:author="Zhaoya" w:date="2022-04-19T16:17:00Z"/>
              </w:rPr>
            </w:pPr>
            <w:ins w:id="86" w:author="Zhaoya" w:date="2022-04-19T16:17:00Z">
              <w:r w:rsidRPr="004223AE">
                <w:t>Dependent on test parameters</w:t>
              </w:r>
            </w:ins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94B3" w14:textId="77777777" w:rsidR="00914B20" w:rsidRPr="004223AE" w:rsidRDefault="00914B20" w:rsidP="00217317">
            <w:pPr>
              <w:pStyle w:val="TAC"/>
              <w:rPr>
                <w:ins w:id="87" w:author="Zhaoya" w:date="2022-04-19T16:17:00Z"/>
              </w:rPr>
            </w:pPr>
            <w:ins w:id="88" w:author="Zhaoya" w:date="2022-04-19T16:17:00Z">
              <w:r w:rsidRPr="004223AE">
                <w:t>-</w:t>
              </w:r>
            </w:ins>
          </w:p>
        </w:tc>
      </w:tr>
      <w:tr w:rsidR="00914B20" w:rsidRPr="004223AE" w14:paraId="7B87D11E" w14:textId="77777777" w:rsidTr="008D5E4D">
        <w:trPr>
          <w:cantSplit/>
          <w:trHeight w:val="57"/>
          <w:jc w:val="center"/>
          <w:ins w:id="89" w:author="Zhaoya" w:date="2022-04-19T16:17:00Z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44B00" w14:textId="77777777" w:rsidR="00914B20" w:rsidRPr="004223AE" w:rsidRDefault="00914B20" w:rsidP="00217317">
            <w:pPr>
              <w:pStyle w:val="TAL"/>
              <w:rPr>
                <w:ins w:id="90" w:author="Zhaoya" w:date="2022-04-19T16:17:00Z"/>
                <w:lang w:eastAsia="zh-CN"/>
              </w:rPr>
            </w:pPr>
            <w:ins w:id="91" w:author="Zhaoya" w:date="2022-04-19T16:17:00Z">
              <w:r w:rsidRPr="004223AE">
                <w:t>New data indicator (TB1)</w:t>
              </w:r>
            </w:ins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E2D5E" w14:textId="77777777" w:rsidR="00914B20" w:rsidRPr="004223AE" w:rsidRDefault="00914B20" w:rsidP="00217317">
            <w:pPr>
              <w:pStyle w:val="TAL"/>
              <w:rPr>
                <w:ins w:id="92" w:author="Zhaoya" w:date="2022-04-19T16:17:00Z"/>
              </w:rPr>
            </w:pPr>
            <w:ins w:id="93" w:author="Zhaoya" w:date="2022-04-19T16:17:00Z">
              <w:r w:rsidRPr="004223AE">
                <w:t>Set for every data transmission/retransmission according to the rules specified in TS 38.321 [20]</w:t>
              </w:r>
            </w:ins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F5E6B" w14:textId="77777777" w:rsidR="00914B20" w:rsidRPr="004223AE" w:rsidRDefault="00914B20" w:rsidP="00217317">
            <w:pPr>
              <w:pStyle w:val="TAC"/>
              <w:rPr>
                <w:ins w:id="94" w:author="Zhaoya" w:date="2022-04-19T16:17:00Z"/>
              </w:rPr>
            </w:pPr>
            <w:ins w:id="95" w:author="Zhaoya" w:date="2022-04-19T16:17:00Z">
              <w:r w:rsidRPr="004223AE">
                <w:t>-</w:t>
              </w:r>
            </w:ins>
          </w:p>
        </w:tc>
      </w:tr>
      <w:tr w:rsidR="00914B20" w:rsidRPr="004223AE" w14:paraId="20FB7D87" w14:textId="77777777" w:rsidTr="008D5E4D">
        <w:trPr>
          <w:cantSplit/>
          <w:trHeight w:val="57"/>
          <w:jc w:val="center"/>
          <w:ins w:id="96" w:author="Zhaoya" w:date="2022-04-19T16:17:00Z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E546D" w14:textId="77777777" w:rsidR="00914B20" w:rsidRPr="004223AE" w:rsidRDefault="00914B20" w:rsidP="00217317">
            <w:pPr>
              <w:pStyle w:val="TAL"/>
              <w:rPr>
                <w:ins w:id="97" w:author="Zhaoya" w:date="2022-04-19T16:17:00Z"/>
                <w:lang w:eastAsia="zh-CN"/>
              </w:rPr>
            </w:pPr>
            <w:ins w:id="98" w:author="Zhaoya" w:date="2022-04-19T16:17:00Z">
              <w:r w:rsidRPr="004223AE">
                <w:t>Redundancy version (TB1)</w:t>
              </w:r>
            </w:ins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99C0F" w14:textId="77777777" w:rsidR="00914B20" w:rsidRPr="004223AE" w:rsidRDefault="00914B20" w:rsidP="00217317">
            <w:pPr>
              <w:pStyle w:val="TAL"/>
              <w:rPr>
                <w:ins w:id="99" w:author="Zhaoya" w:date="2022-04-19T16:17:00Z"/>
              </w:rPr>
            </w:pPr>
            <w:ins w:id="100" w:author="Zhaoya" w:date="2022-04-19T16:17:00Z">
              <w:r w:rsidRPr="004223AE">
                <w:t>Dependent on test parameters</w:t>
              </w:r>
            </w:ins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4C9B7" w14:textId="77777777" w:rsidR="00914B20" w:rsidRPr="004223AE" w:rsidRDefault="00914B20" w:rsidP="00217317">
            <w:pPr>
              <w:pStyle w:val="TAC"/>
              <w:rPr>
                <w:ins w:id="101" w:author="Zhaoya" w:date="2022-04-19T16:17:00Z"/>
              </w:rPr>
            </w:pPr>
            <w:ins w:id="102" w:author="Zhaoya" w:date="2022-04-19T16:17:00Z">
              <w:r w:rsidRPr="004223AE">
                <w:t>-</w:t>
              </w:r>
            </w:ins>
          </w:p>
        </w:tc>
      </w:tr>
      <w:tr w:rsidR="00914B20" w:rsidRPr="004223AE" w14:paraId="5CA49BC3" w14:textId="77777777" w:rsidTr="008D5E4D">
        <w:trPr>
          <w:cantSplit/>
          <w:trHeight w:val="57"/>
          <w:jc w:val="center"/>
          <w:ins w:id="103" w:author="Zhaoya" w:date="2022-04-19T16:17:00Z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B6D8C" w14:textId="77777777" w:rsidR="00914B20" w:rsidRPr="004223AE" w:rsidRDefault="00914B20" w:rsidP="00217317">
            <w:pPr>
              <w:pStyle w:val="TAL"/>
              <w:rPr>
                <w:ins w:id="104" w:author="Zhaoya" w:date="2022-04-19T16:17:00Z"/>
                <w:lang w:eastAsia="zh-CN"/>
              </w:rPr>
            </w:pPr>
            <w:ins w:id="105" w:author="Zhaoya" w:date="2022-04-19T16:17:00Z">
              <w:r w:rsidRPr="004223AE">
                <w:t>Modulation and coding scheme (TB2)</w:t>
              </w:r>
            </w:ins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674F8" w14:textId="77777777" w:rsidR="00914B20" w:rsidRPr="004223AE" w:rsidRDefault="00914B20" w:rsidP="00217317">
            <w:pPr>
              <w:pStyle w:val="TAL"/>
              <w:rPr>
                <w:ins w:id="106" w:author="Zhaoya" w:date="2022-04-19T16:17:00Z"/>
              </w:rPr>
            </w:pPr>
            <w:ins w:id="107" w:author="Zhaoya" w:date="2022-04-19T16:17:00Z">
              <w:r w:rsidRPr="004223AE">
                <w:t>Dependent on test parameters</w:t>
              </w:r>
            </w:ins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21127" w14:textId="77777777" w:rsidR="00914B20" w:rsidRPr="004223AE" w:rsidRDefault="00914B20" w:rsidP="00217317">
            <w:pPr>
              <w:pStyle w:val="TAC"/>
              <w:rPr>
                <w:ins w:id="108" w:author="Zhaoya" w:date="2022-04-19T16:17:00Z"/>
              </w:rPr>
            </w:pPr>
            <w:ins w:id="109" w:author="Zhaoya" w:date="2022-04-19T16:17:00Z">
              <w:r w:rsidRPr="004223AE">
                <w:t>-</w:t>
              </w:r>
            </w:ins>
          </w:p>
        </w:tc>
      </w:tr>
      <w:tr w:rsidR="00914B20" w:rsidRPr="004223AE" w14:paraId="6723B3C1" w14:textId="77777777" w:rsidTr="008D5E4D">
        <w:trPr>
          <w:cantSplit/>
          <w:trHeight w:val="57"/>
          <w:jc w:val="center"/>
          <w:ins w:id="110" w:author="Zhaoya" w:date="2022-04-19T16:17:00Z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87DB4" w14:textId="77777777" w:rsidR="00914B20" w:rsidRPr="004223AE" w:rsidRDefault="00914B20" w:rsidP="00217317">
            <w:pPr>
              <w:pStyle w:val="TAL"/>
              <w:rPr>
                <w:ins w:id="111" w:author="Zhaoya" w:date="2022-04-19T16:17:00Z"/>
                <w:lang w:eastAsia="zh-CN"/>
              </w:rPr>
            </w:pPr>
            <w:ins w:id="112" w:author="Zhaoya" w:date="2022-04-19T16:17:00Z">
              <w:r w:rsidRPr="004223AE">
                <w:t>New data indicator (TB2)</w:t>
              </w:r>
            </w:ins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B3184" w14:textId="77777777" w:rsidR="00914B20" w:rsidRPr="004223AE" w:rsidRDefault="00914B20" w:rsidP="00217317">
            <w:pPr>
              <w:pStyle w:val="TAL"/>
              <w:rPr>
                <w:ins w:id="113" w:author="Zhaoya" w:date="2022-04-19T16:17:00Z"/>
              </w:rPr>
            </w:pPr>
            <w:ins w:id="114" w:author="Zhaoya" w:date="2022-04-19T16:17:00Z">
              <w:r w:rsidRPr="004223AE">
                <w:t>Set for every data transmission/retransmission according to the rules specified in TS 38.321 [20]</w:t>
              </w:r>
            </w:ins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76799" w14:textId="77777777" w:rsidR="00914B20" w:rsidRPr="004223AE" w:rsidRDefault="00914B20" w:rsidP="00217317">
            <w:pPr>
              <w:pStyle w:val="TAC"/>
              <w:rPr>
                <w:ins w:id="115" w:author="Zhaoya" w:date="2022-04-19T16:17:00Z"/>
              </w:rPr>
            </w:pPr>
            <w:ins w:id="116" w:author="Zhaoya" w:date="2022-04-19T16:17:00Z">
              <w:r w:rsidRPr="004223AE">
                <w:t>-</w:t>
              </w:r>
            </w:ins>
          </w:p>
        </w:tc>
      </w:tr>
      <w:tr w:rsidR="00914B20" w:rsidRPr="004223AE" w14:paraId="247C1084" w14:textId="77777777" w:rsidTr="008D5E4D">
        <w:trPr>
          <w:cantSplit/>
          <w:trHeight w:val="57"/>
          <w:jc w:val="center"/>
          <w:ins w:id="117" w:author="Zhaoya" w:date="2022-04-19T16:17:00Z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EA19" w14:textId="77777777" w:rsidR="00914B20" w:rsidRPr="004223AE" w:rsidRDefault="00914B20" w:rsidP="00217317">
            <w:pPr>
              <w:pStyle w:val="TAL"/>
              <w:rPr>
                <w:ins w:id="118" w:author="Zhaoya" w:date="2022-04-19T16:17:00Z"/>
                <w:lang w:eastAsia="zh-CN"/>
              </w:rPr>
            </w:pPr>
            <w:ins w:id="119" w:author="Zhaoya" w:date="2022-04-19T16:17:00Z">
              <w:r w:rsidRPr="004223AE">
                <w:t>Redundancy version (TB2)</w:t>
              </w:r>
            </w:ins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8AC02" w14:textId="77777777" w:rsidR="00914B20" w:rsidRPr="004223AE" w:rsidRDefault="00914B20" w:rsidP="00217317">
            <w:pPr>
              <w:pStyle w:val="TAL"/>
              <w:rPr>
                <w:ins w:id="120" w:author="Zhaoya" w:date="2022-04-19T16:17:00Z"/>
              </w:rPr>
            </w:pPr>
            <w:ins w:id="121" w:author="Zhaoya" w:date="2022-04-19T16:17:00Z">
              <w:r w:rsidRPr="004223AE">
                <w:t>Dependent on test parameters</w:t>
              </w:r>
            </w:ins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B83EB" w14:textId="77777777" w:rsidR="00914B20" w:rsidRPr="004223AE" w:rsidRDefault="00914B20" w:rsidP="00217317">
            <w:pPr>
              <w:pStyle w:val="TAC"/>
              <w:rPr>
                <w:ins w:id="122" w:author="Zhaoya" w:date="2022-04-19T16:17:00Z"/>
              </w:rPr>
            </w:pPr>
            <w:ins w:id="123" w:author="Zhaoya" w:date="2022-04-19T16:17:00Z">
              <w:r w:rsidRPr="004223AE">
                <w:t>-</w:t>
              </w:r>
            </w:ins>
          </w:p>
        </w:tc>
      </w:tr>
      <w:tr w:rsidR="00914B20" w:rsidRPr="004223AE" w14:paraId="497FFF66" w14:textId="77777777" w:rsidTr="008D5E4D">
        <w:trPr>
          <w:cantSplit/>
          <w:trHeight w:val="57"/>
          <w:jc w:val="center"/>
          <w:ins w:id="124" w:author="Zhaoya" w:date="2022-04-19T16:17:00Z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26D5F" w14:textId="77777777" w:rsidR="00914B20" w:rsidRPr="004223AE" w:rsidRDefault="00914B20" w:rsidP="00217317">
            <w:pPr>
              <w:pStyle w:val="TAL"/>
              <w:rPr>
                <w:ins w:id="125" w:author="Zhaoya" w:date="2022-04-19T16:17:00Z"/>
              </w:rPr>
            </w:pPr>
            <w:ins w:id="126" w:author="Zhaoya" w:date="2022-04-19T16:17:00Z">
              <w:r w:rsidRPr="004223AE">
                <w:t>HARQ process number</w:t>
              </w:r>
            </w:ins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AB20B" w14:textId="77777777" w:rsidR="00914B20" w:rsidRPr="004223AE" w:rsidRDefault="00914B20" w:rsidP="00217317">
            <w:pPr>
              <w:pStyle w:val="TAL"/>
              <w:rPr>
                <w:ins w:id="127" w:author="Zhaoya" w:date="2022-04-19T16:17:00Z"/>
              </w:rPr>
            </w:pPr>
            <w:ins w:id="128" w:author="Zhaoya" w:date="2022-04-19T16:17:00Z">
              <w:r w:rsidRPr="004223AE">
                <w:t>Dependent on test parameters</w:t>
              </w:r>
            </w:ins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D5CB6" w14:textId="77777777" w:rsidR="00914B20" w:rsidRPr="004223AE" w:rsidRDefault="00914B20" w:rsidP="00217317">
            <w:pPr>
              <w:pStyle w:val="TAC"/>
              <w:rPr>
                <w:ins w:id="129" w:author="Zhaoya" w:date="2022-04-19T16:17:00Z"/>
              </w:rPr>
            </w:pPr>
            <w:ins w:id="130" w:author="Zhaoya" w:date="2022-04-19T16:17:00Z">
              <w:r w:rsidRPr="004223AE">
                <w:t>-</w:t>
              </w:r>
            </w:ins>
          </w:p>
        </w:tc>
      </w:tr>
      <w:tr w:rsidR="00914B20" w:rsidRPr="004223AE" w14:paraId="38AACD35" w14:textId="77777777" w:rsidTr="008D5E4D">
        <w:trPr>
          <w:cantSplit/>
          <w:trHeight w:val="57"/>
          <w:jc w:val="center"/>
          <w:ins w:id="131" w:author="Zhaoya" w:date="2022-04-19T16:17:00Z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CA3D" w14:textId="77777777" w:rsidR="00914B20" w:rsidRPr="004223AE" w:rsidRDefault="00914B20" w:rsidP="00217317">
            <w:pPr>
              <w:pStyle w:val="TAL"/>
              <w:rPr>
                <w:ins w:id="132" w:author="Zhaoya" w:date="2022-04-19T16:17:00Z"/>
                <w:lang w:eastAsia="zh-CN"/>
              </w:rPr>
            </w:pPr>
            <w:ins w:id="133" w:author="Zhaoya" w:date="2022-04-19T16:17:00Z">
              <w:r w:rsidRPr="004223AE">
                <w:rPr>
                  <w:lang w:eastAsia="zh-CN"/>
                </w:rPr>
                <w:t>Downlink assignment index</w:t>
              </w:r>
            </w:ins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C6C5D" w14:textId="77777777" w:rsidR="00914B20" w:rsidRPr="004223AE" w:rsidRDefault="00914B20" w:rsidP="00217317">
            <w:pPr>
              <w:pStyle w:val="TAL"/>
              <w:rPr>
                <w:ins w:id="134" w:author="Zhaoya" w:date="2022-04-19T16:17:00Z"/>
              </w:rPr>
            </w:pPr>
            <w:ins w:id="135" w:author="Zhaoya" w:date="2022-04-19T16:17:00Z">
              <w:r w:rsidRPr="004223AE">
                <w:t>Dependent on test parameters</w:t>
              </w:r>
            </w:ins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5FC54" w14:textId="77777777" w:rsidR="00914B20" w:rsidRPr="004223AE" w:rsidRDefault="00914B20" w:rsidP="00217317">
            <w:pPr>
              <w:pStyle w:val="TAC"/>
              <w:rPr>
                <w:ins w:id="136" w:author="Zhaoya" w:date="2022-04-19T16:17:00Z"/>
              </w:rPr>
            </w:pPr>
            <w:ins w:id="137" w:author="Zhaoya" w:date="2022-04-19T16:17:00Z">
              <w:r w:rsidRPr="004223AE">
                <w:t>-</w:t>
              </w:r>
            </w:ins>
          </w:p>
        </w:tc>
      </w:tr>
      <w:tr w:rsidR="00914B20" w:rsidRPr="004223AE" w14:paraId="15482044" w14:textId="77777777" w:rsidTr="008D5E4D">
        <w:trPr>
          <w:cantSplit/>
          <w:trHeight w:val="57"/>
          <w:jc w:val="center"/>
          <w:ins w:id="138" w:author="Zhaoya" w:date="2022-04-19T16:17:00Z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3C256" w14:textId="77777777" w:rsidR="00914B20" w:rsidRPr="004223AE" w:rsidRDefault="00914B20" w:rsidP="00217317">
            <w:pPr>
              <w:pStyle w:val="TAL"/>
              <w:rPr>
                <w:ins w:id="139" w:author="Zhaoya" w:date="2022-04-19T16:17:00Z"/>
                <w:lang w:eastAsia="zh-CN"/>
              </w:rPr>
            </w:pPr>
            <w:ins w:id="140" w:author="Zhaoya" w:date="2022-04-19T16:17:00Z">
              <w:r w:rsidRPr="004223AE">
                <w:rPr>
                  <w:lang w:eastAsia="zh-CN"/>
                </w:rPr>
                <w:t>PUCCH resource indicator</w:t>
              </w:r>
            </w:ins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322DA" w14:textId="77777777" w:rsidR="00914B20" w:rsidRPr="00A956A3" w:rsidRDefault="00914B20" w:rsidP="00217317">
            <w:pPr>
              <w:pStyle w:val="TAL"/>
              <w:rPr>
                <w:ins w:id="141" w:author="Zhaoya" w:date="2022-04-19T16:17:00Z"/>
              </w:rPr>
            </w:pPr>
            <w:ins w:id="142" w:author="Zhaoya" w:date="2022-04-19T16:17:00Z">
              <w:r w:rsidRPr="00A956A3">
                <w:rPr>
                  <w:i/>
                </w:rPr>
                <w:t>PUCCH-</w:t>
              </w:r>
              <w:proofErr w:type="spellStart"/>
              <w:r w:rsidRPr="00A956A3">
                <w:rPr>
                  <w:i/>
                </w:rPr>
                <w:t>ResourceId</w:t>
              </w:r>
              <w:proofErr w:type="spellEnd"/>
              <w:r w:rsidRPr="00A956A3">
                <w:rPr>
                  <w:i/>
                </w:rPr>
                <w:t>[7]</w:t>
              </w:r>
              <w:r w:rsidRPr="00A956A3">
                <w:t xml:space="preserve"> = 6 in </w:t>
              </w:r>
              <w:proofErr w:type="spellStart"/>
              <w:r w:rsidRPr="00A956A3">
                <w:t>pucch-ResourceSetID</w:t>
              </w:r>
              <w:proofErr w:type="spellEnd"/>
              <w:r w:rsidRPr="00A956A3">
                <w:t xml:space="preserve">[1] or </w:t>
              </w:r>
              <w:r w:rsidRPr="00A956A3">
                <w:rPr>
                  <w:i/>
                  <w:iCs/>
                </w:rPr>
                <w:t>PUCCH-</w:t>
              </w:r>
              <w:proofErr w:type="spellStart"/>
              <w:r w:rsidRPr="00A956A3">
                <w:rPr>
                  <w:i/>
                  <w:iCs/>
                </w:rPr>
                <w:t>ResourceId</w:t>
              </w:r>
              <w:proofErr w:type="spellEnd"/>
              <w:r w:rsidRPr="00A956A3">
                <w:rPr>
                  <w:i/>
                  <w:iCs/>
                </w:rPr>
                <w:t>[7]</w:t>
              </w:r>
              <w:r w:rsidRPr="00A956A3">
                <w:t xml:space="preserve"> = 14 in </w:t>
              </w:r>
              <w:proofErr w:type="spellStart"/>
              <w:r w:rsidRPr="00A956A3">
                <w:t>pucch-ResourceSetID</w:t>
              </w:r>
              <w:proofErr w:type="spellEnd"/>
              <w:r w:rsidRPr="00A956A3">
                <w:t>[2] as defined in Table 4.6.3-112 (Mapping as per Table 9.2.3-2 in TS 38.213 [22])</w:t>
              </w:r>
            </w:ins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CD539" w14:textId="77777777" w:rsidR="00914B20" w:rsidRPr="00A956A3" w:rsidRDefault="00914B20" w:rsidP="00217317">
            <w:pPr>
              <w:pStyle w:val="TAC"/>
              <w:rPr>
                <w:ins w:id="143" w:author="Zhaoya" w:date="2022-04-19T16:17:00Z"/>
              </w:rPr>
            </w:pPr>
            <w:ins w:id="144" w:author="Zhaoya" w:date="2022-04-19T16:17:00Z">
              <w:r w:rsidRPr="00A956A3">
                <w:t>“110”</w:t>
              </w:r>
            </w:ins>
          </w:p>
        </w:tc>
      </w:tr>
      <w:tr w:rsidR="00914B20" w:rsidRPr="004223AE" w14:paraId="638E71F4" w14:textId="77777777" w:rsidTr="008D5E4D">
        <w:trPr>
          <w:cantSplit/>
          <w:trHeight w:val="57"/>
          <w:jc w:val="center"/>
          <w:ins w:id="145" w:author="Zhaoya" w:date="2022-04-19T16:17:00Z"/>
        </w:trPr>
        <w:tc>
          <w:tcPr>
            <w:tcW w:w="44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A945E" w14:textId="77777777" w:rsidR="00914B20" w:rsidRPr="004223AE" w:rsidRDefault="00914B20" w:rsidP="00217317">
            <w:pPr>
              <w:pStyle w:val="TAL"/>
              <w:rPr>
                <w:ins w:id="146" w:author="Zhaoya" w:date="2022-04-19T16:17:00Z"/>
                <w:lang w:eastAsia="zh-CN"/>
              </w:rPr>
            </w:pPr>
            <w:ins w:id="147" w:author="Zhaoya" w:date="2022-04-19T16:17:00Z">
              <w:r w:rsidRPr="004223AE">
                <w:rPr>
                  <w:lang w:eastAsia="zh-CN"/>
                </w:rPr>
                <w:t>PDSCH-to-</w:t>
              </w:r>
              <w:proofErr w:type="spellStart"/>
              <w:r w:rsidRPr="004223AE">
                <w:rPr>
                  <w:lang w:eastAsia="zh-CN"/>
                </w:rPr>
                <w:t>HARQ_feedback</w:t>
              </w:r>
              <w:proofErr w:type="spellEnd"/>
              <w:r w:rsidRPr="004223AE">
                <w:rPr>
                  <w:lang w:eastAsia="zh-CN"/>
                </w:rPr>
                <w:t xml:space="preserve"> timing indicator</w:t>
              </w:r>
            </w:ins>
          </w:p>
        </w:tc>
        <w:tc>
          <w:tcPr>
            <w:tcW w:w="34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A8E73" w14:textId="77777777" w:rsidR="00914B20" w:rsidRPr="00A956A3" w:rsidRDefault="00914B20" w:rsidP="00217317">
            <w:pPr>
              <w:pStyle w:val="TAL"/>
              <w:rPr>
                <w:ins w:id="148" w:author="Zhaoya" w:date="2022-04-19T16:17:00Z"/>
              </w:rPr>
            </w:pPr>
            <w:ins w:id="149" w:author="Zhaoya" w:date="2022-04-19T16:17:00Z">
              <w:r w:rsidRPr="00A956A3">
                <w:t xml:space="preserve">corresponding to K1 slots as per Table 9.2.3-1 in TS 38.213 [22] and </w:t>
              </w:r>
              <w:r w:rsidRPr="00A956A3">
                <w:rPr>
                  <w:i/>
                </w:rPr>
                <w:t>dl-</w:t>
              </w:r>
              <w:proofErr w:type="spellStart"/>
              <w:r w:rsidRPr="00A956A3">
                <w:rPr>
                  <w:i/>
                </w:rPr>
                <w:t>DataToUL</w:t>
              </w:r>
              <w:proofErr w:type="spellEnd"/>
              <w:r w:rsidRPr="00A956A3">
                <w:rPr>
                  <w:i/>
                </w:rPr>
                <w:t>-ACK</w:t>
              </w:r>
              <w:r w:rsidRPr="00A956A3">
                <w:t xml:space="preserve"> in Table 4.6.3-112</w:t>
              </w:r>
            </w:ins>
          </w:p>
        </w:tc>
        <w:tc>
          <w:tcPr>
            <w:tcW w:w="15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7A360" w14:textId="77777777" w:rsidR="00914B20" w:rsidRPr="00A956A3" w:rsidRDefault="00914B20" w:rsidP="00217317">
            <w:pPr>
              <w:pStyle w:val="TAC"/>
              <w:rPr>
                <w:ins w:id="150" w:author="Zhaoya" w:date="2022-04-19T16:17:00Z"/>
              </w:rPr>
            </w:pPr>
          </w:p>
        </w:tc>
      </w:tr>
      <w:tr w:rsidR="00914B20" w:rsidRPr="004223AE" w14:paraId="20AAB5D4" w14:textId="77777777" w:rsidTr="008D5E4D">
        <w:trPr>
          <w:cantSplit/>
          <w:trHeight w:val="57"/>
          <w:jc w:val="center"/>
          <w:ins w:id="151" w:author="Zhaoya" w:date="2022-04-19T16:17:00Z"/>
        </w:trPr>
        <w:tc>
          <w:tcPr>
            <w:tcW w:w="44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68F61" w14:textId="77777777" w:rsidR="00914B20" w:rsidRPr="004223AE" w:rsidRDefault="00914B20" w:rsidP="00217317">
            <w:pPr>
              <w:pStyle w:val="TAL"/>
              <w:rPr>
                <w:ins w:id="152" w:author="Zhaoya" w:date="2022-04-19T16:17:00Z"/>
                <w:lang w:eastAsia="zh-CN"/>
              </w:rPr>
            </w:pPr>
          </w:p>
        </w:tc>
        <w:tc>
          <w:tcPr>
            <w:tcW w:w="34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77219" w14:textId="77777777" w:rsidR="00914B20" w:rsidRPr="00A956A3" w:rsidRDefault="00914B20" w:rsidP="00217317">
            <w:pPr>
              <w:pStyle w:val="TAL"/>
              <w:rPr>
                <w:ins w:id="153" w:author="Zhaoya" w:date="2022-04-19T16:17:00Z"/>
              </w:rPr>
            </w:pPr>
            <w:ins w:id="154" w:author="Zhaoya" w:date="2022-04-19T16:17:00Z">
              <w:r w:rsidRPr="00A956A3">
                <w:t>µ=0 (SCS=15kHz):</w:t>
              </w:r>
              <w:r w:rsidRPr="00A956A3">
                <w:tab/>
                <w:t>K1=7</w:t>
              </w:r>
            </w:ins>
          </w:p>
        </w:tc>
        <w:tc>
          <w:tcPr>
            <w:tcW w:w="15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11E92" w14:textId="77777777" w:rsidR="00914B20" w:rsidRPr="00A956A3" w:rsidRDefault="00914B20" w:rsidP="00217317">
            <w:pPr>
              <w:pStyle w:val="TAC"/>
              <w:rPr>
                <w:ins w:id="155" w:author="Zhaoya" w:date="2022-04-19T16:17:00Z"/>
              </w:rPr>
            </w:pPr>
            <w:ins w:id="156" w:author="Zhaoya" w:date="2022-04-19T16:17:00Z">
              <w:r w:rsidRPr="00A956A3">
                <w:t>“101”</w:t>
              </w:r>
            </w:ins>
          </w:p>
        </w:tc>
      </w:tr>
      <w:tr w:rsidR="00914B20" w:rsidRPr="004223AE" w14:paraId="70947F63" w14:textId="77777777" w:rsidTr="008D5E4D">
        <w:trPr>
          <w:cantSplit/>
          <w:trHeight w:val="57"/>
          <w:jc w:val="center"/>
          <w:ins w:id="157" w:author="Zhaoya" w:date="2022-04-19T16:17:00Z"/>
        </w:trPr>
        <w:tc>
          <w:tcPr>
            <w:tcW w:w="44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4508" w14:textId="77777777" w:rsidR="00914B20" w:rsidRPr="004223AE" w:rsidRDefault="00914B20" w:rsidP="00217317">
            <w:pPr>
              <w:pStyle w:val="TAL"/>
              <w:rPr>
                <w:ins w:id="158" w:author="Zhaoya" w:date="2022-04-19T16:17:00Z"/>
                <w:lang w:eastAsia="zh-CN"/>
              </w:rPr>
            </w:pPr>
          </w:p>
        </w:tc>
        <w:tc>
          <w:tcPr>
            <w:tcW w:w="34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B1487" w14:textId="77777777" w:rsidR="00914B20" w:rsidRPr="00A956A3" w:rsidRDefault="00914B20" w:rsidP="00217317">
            <w:pPr>
              <w:pStyle w:val="TAL"/>
              <w:rPr>
                <w:ins w:id="159" w:author="Zhaoya" w:date="2022-04-19T16:17:00Z"/>
              </w:rPr>
            </w:pPr>
            <w:ins w:id="160" w:author="Zhaoya" w:date="2022-04-19T16:17:00Z">
              <w:r w:rsidRPr="00A956A3">
                <w:t>µ=1 (SCS=30kHz):</w:t>
              </w:r>
              <w:r w:rsidRPr="00A956A3">
                <w:tab/>
                <w:t>K1=5</w:t>
              </w:r>
            </w:ins>
          </w:p>
        </w:tc>
        <w:tc>
          <w:tcPr>
            <w:tcW w:w="15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9F7" w14:textId="77777777" w:rsidR="00914B20" w:rsidRPr="00A956A3" w:rsidRDefault="00914B20" w:rsidP="00217317">
            <w:pPr>
              <w:pStyle w:val="TAC"/>
              <w:rPr>
                <w:ins w:id="161" w:author="Zhaoya" w:date="2022-04-19T16:17:00Z"/>
              </w:rPr>
            </w:pPr>
            <w:ins w:id="162" w:author="Zhaoya" w:date="2022-04-19T16:17:00Z">
              <w:r w:rsidRPr="00A956A3">
                <w:t>“011”</w:t>
              </w:r>
            </w:ins>
          </w:p>
        </w:tc>
      </w:tr>
      <w:tr w:rsidR="00914B20" w:rsidRPr="004223AE" w14:paraId="6E563869" w14:textId="77777777" w:rsidTr="008D5E4D">
        <w:trPr>
          <w:cantSplit/>
          <w:trHeight w:val="57"/>
          <w:jc w:val="center"/>
          <w:ins w:id="163" w:author="Zhaoya" w:date="2022-04-19T16:17:00Z"/>
        </w:trPr>
        <w:tc>
          <w:tcPr>
            <w:tcW w:w="44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7F640" w14:textId="77777777" w:rsidR="00914B20" w:rsidRPr="004223AE" w:rsidRDefault="00914B20" w:rsidP="00217317">
            <w:pPr>
              <w:pStyle w:val="TAL"/>
              <w:rPr>
                <w:ins w:id="164" w:author="Zhaoya" w:date="2022-04-19T16:17:00Z"/>
                <w:lang w:eastAsia="zh-CN"/>
              </w:rPr>
            </w:pPr>
          </w:p>
        </w:tc>
        <w:tc>
          <w:tcPr>
            <w:tcW w:w="3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E9D56" w14:textId="77777777" w:rsidR="00914B20" w:rsidRPr="00A956A3" w:rsidRDefault="00914B20" w:rsidP="00217317">
            <w:pPr>
              <w:pStyle w:val="TAL"/>
              <w:rPr>
                <w:ins w:id="165" w:author="Zhaoya" w:date="2022-04-19T16:17:00Z"/>
              </w:rPr>
            </w:pPr>
            <w:ins w:id="166" w:author="Zhaoya" w:date="2022-04-19T16:17:00Z">
              <w:r w:rsidRPr="00A956A3">
                <w:t>µ=3 (SCS=120kHz):</w:t>
              </w:r>
              <w:r w:rsidRPr="00A956A3">
                <w:tab/>
                <w:t>K1=8</w:t>
              </w:r>
            </w:ins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6CCE6" w14:textId="77777777" w:rsidR="00914B20" w:rsidRPr="00A956A3" w:rsidRDefault="00914B20" w:rsidP="00217317">
            <w:pPr>
              <w:pStyle w:val="TAC"/>
              <w:rPr>
                <w:ins w:id="167" w:author="Zhaoya" w:date="2022-04-19T16:17:00Z"/>
              </w:rPr>
            </w:pPr>
            <w:ins w:id="168" w:author="Zhaoya" w:date="2022-04-19T16:17:00Z">
              <w:r w:rsidRPr="00A956A3">
                <w:t>“110”</w:t>
              </w:r>
            </w:ins>
          </w:p>
        </w:tc>
      </w:tr>
      <w:tr w:rsidR="00914B20" w:rsidRPr="004223AE" w14:paraId="4E58B03A" w14:textId="77777777" w:rsidTr="008D5E4D">
        <w:trPr>
          <w:cantSplit/>
          <w:trHeight w:val="57"/>
          <w:jc w:val="center"/>
          <w:ins w:id="169" w:author="Zhaoya" w:date="2022-04-19T16:17:00Z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9CDC8" w14:textId="77777777" w:rsidR="00914B20" w:rsidRPr="004223AE" w:rsidRDefault="00914B20" w:rsidP="00217317">
            <w:pPr>
              <w:pStyle w:val="TAL"/>
              <w:rPr>
                <w:ins w:id="170" w:author="Zhaoya" w:date="2022-04-19T16:17:00Z"/>
                <w:lang w:eastAsia="zh-CN"/>
              </w:rPr>
            </w:pPr>
            <w:ins w:id="171" w:author="Zhaoya" w:date="2022-04-19T16:17:00Z">
              <w:r w:rsidRPr="004223AE">
                <w:t>Antenna port(s)</w:t>
              </w:r>
            </w:ins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8784E" w14:textId="77777777" w:rsidR="00914B20" w:rsidRPr="009D768B" w:rsidRDefault="00914B20" w:rsidP="00217317">
            <w:pPr>
              <w:pStyle w:val="TAL"/>
              <w:rPr>
                <w:ins w:id="172" w:author="Zhaoya" w:date="2022-04-19T16:17:00Z"/>
                <w:highlight w:val="yellow"/>
              </w:rPr>
            </w:pPr>
            <w:ins w:id="173" w:author="Zhaoya" w:date="2022-04-19T16:17:00Z">
              <w:r w:rsidRPr="00485EDE">
                <w:t>DMRS port 0 as per Table 7.3.1.2.2-1 in TS 38.212 [27] (</w:t>
              </w:r>
              <w:proofErr w:type="spellStart"/>
              <w:r w:rsidRPr="00485EDE">
                <w:rPr>
                  <w:i/>
                </w:rPr>
                <w:t>dmrs</w:t>
              </w:r>
              <w:proofErr w:type="spellEnd"/>
              <w:r w:rsidRPr="00485EDE">
                <w:rPr>
                  <w:i/>
                </w:rPr>
                <w:t>-Type</w:t>
              </w:r>
              <w:r w:rsidRPr="00485EDE">
                <w:t xml:space="preserve"> = DMRS type 1 and </w:t>
              </w:r>
              <w:proofErr w:type="spellStart"/>
              <w:r w:rsidRPr="00485EDE">
                <w:rPr>
                  <w:i/>
                </w:rPr>
                <w:t>maxLength</w:t>
              </w:r>
              <w:proofErr w:type="spellEnd"/>
              <w:r w:rsidRPr="00485EDE">
                <w:t xml:space="preserve"> = len1 as per Table 4.6.3-50)</w:t>
              </w:r>
            </w:ins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C0B8C" w14:textId="77777777" w:rsidR="00914B20" w:rsidRPr="004223AE" w:rsidRDefault="00914B20" w:rsidP="00217317">
            <w:pPr>
              <w:pStyle w:val="TAC"/>
              <w:rPr>
                <w:ins w:id="174" w:author="Zhaoya" w:date="2022-04-19T16:17:00Z"/>
              </w:rPr>
            </w:pPr>
            <w:ins w:id="175" w:author="Zhaoya" w:date="2022-04-19T16:17:00Z">
              <w:r w:rsidRPr="004223AE">
                <w:t>“0000”</w:t>
              </w:r>
            </w:ins>
          </w:p>
        </w:tc>
      </w:tr>
      <w:tr w:rsidR="00914B20" w:rsidRPr="004223AE" w14:paraId="03BCDF54" w14:textId="77777777" w:rsidTr="008D5E4D">
        <w:trPr>
          <w:cantSplit/>
          <w:trHeight w:val="57"/>
          <w:jc w:val="center"/>
          <w:ins w:id="176" w:author="Zhaoya" w:date="2022-04-19T16:17:00Z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D713F" w14:textId="77777777" w:rsidR="00914B20" w:rsidRPr="004223AE" w:rsidRDefault="00914B20" w:rsidP="00217317">
            <w:pPr>
              <w:pStyle w:val="TAL"/>
              <w:rPr>
                <w:ins w:id="177" w:author="Zhaoya" w:date="2022-04-19T16:17:00Z"/>
                <w:lang w:eastAsia="zh-CN"/>
              </w:rPr>
            </w:pPr>
            <w:ins w:id="178" w:author="Zhaoya" w:date="2022-04-19T16:17:00Z">
              <w:r w:rsidRPr="004223AE">
                <w:rPr>
                  <w:lang w:eastAsia="zh-CN"/>
                </w:rPr>
                <w:t>Transmission configuration indication</w:t>
              </w:r>
            </w:ins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E3EFF" w14:textId="18B8EA7C" w:rsidR="00914B20" w:rsidRPr="009D768B" w:rsidRDefault="00E37708" w:rsidP="00291E45">
            <w:pPr>
              <w:pStyle w:val="TAL"/>
              <w:rPr>
                <w:ins w:id="179" w:author="Zhaoya" w:date="2022-04-19T16:17:00Z"/>
                <w:highlight w:val="yellow"/>
              </w:rPr>
            </w:pPr>
            <w:ins w:id="180" w:author="Zhaoya" w:date="2022-04-19T16:17:00Z">
              <w:r>
                <w:t>Not present (0 bit</w:t>
              </w:r>
              <w:r w:rsidR="00914B20" w:rsidRPr="009D768B">
                <w:t xml:space="preserve">, </w:t>
              </w:r>
              <w:proofErr w:type="spellStart"/>
              <w:r w:rsidR="00914B20" w:rsidRPr="009D768B">
                <w:rPr>
                  <w:i/>
                </w:rPr>
                <w:t>tci-PresentInDCI</w:t>
              </w:r>
              <w:proofErr w:type="spellEnd"/>
              <w:r w:rsidR="00914B20" w:rsidRPr="009D768B">
                <w:t xml:space="preserve"> </w:t>
              </w:r>
            </w:ins>
            <w:ins w:id="181" w:author="Zhaoya" w:date="2022-07-28T19:49:00Z">
              <w:r w:rsidR="00291E45" w:rsidRPr="009D768B">
                <w:t xml:space="preserve">in </w:t>
              </w:r>
              <w:r w:rsidR="00291E45" w:rsidRPr="009D768B">
                <w:rPr>
                  <w:i/>
                </w:rPr>
                <w:t>PDCCH-Config-Multicast</w:t>
              </w:r>
            </w:ins>
            <w:ins w:id="182" w:author="Zhaoya" w:date="2022-04-19T16:17:00Z">
              <w:r w:rsidR="00914B20" w:rsidRPr="009D768B">
                <w:t xml:space="preserve"> </w:t>
              </w:r>
            </w:ins>
            <w:ins w:id="183" w:author="Zhaoya" w:date="2022-07-28T19:49:00Z">
              <w:r w:rsidR="00291E45" w:rsidRPr="009D768B">
                <w:t>is not enabled</w:t>
              </w:r>
            </w:ins>
            <w:ins w:id="184" w:author="Zhaoya" w:date="2022-04-19T16:17:00Z">
              <w:r w:rsidR="00914B20" w:rsidRPr="009D768B">
                <w:t xml:space="preserve"> as per Table 4.6.3-</w:t>
              </w:r>
            </w:ins>
            <w:ins w:id="185" w:author="Zhaoya" w:date="2022-07-28T19:49:00Z">
              <w:r w:rsidR="00291E45" w:rsidRPr="009D768B">
                <w:t>FFS</w:t>
              </w:r>
            </w:ins>
            <w:ins w:id="186" w:author="Zhaoya" w:date="2022-04-19T16:17:00Z">
              <w:r w:rsidR="00914B20" w:rsidRPr="009D768B">
                <w:t>)</w:t>
              </w:r>
            </w:ins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3B6EC" w14:textId="77777777" w:rsidR="00914B20" w:rsidRPr="004223AE" w:rsidRDefault="00914B20" w:rsidP="00217317">
            <w:pPr>
              <w:pStyle w:val="TAC"/>
              <w:rPr>
                <w:ins w:id="187" w:author="Zhaoya" w:date="2022-04-19T16:17:00Z"/>
              </w:rPr>
            </w:pPr>
            <w:ins w:id="188" w:author="Zhaoya" w:date="2022-04-19T16:17:00Z">
              <w:r w:rsidRPr="004223AE">
                <w:t>-</w:t>
              </w:r>
            </w:ins>
          </w:p>
        </w:tc>
      </w:tr>
      <w:tr w:rsidR="00914B20" w:rsidRPr="004223AE" w14:paraId="011D8C97" w14:textId="77777777" w:rsidTr="008D5E4D">
        <w:trPr>
          <w:cantSplit/>
          <w:trHeight w:val="737"/>
          <w:jc w:val="center"/>
          <w:ins w:id="189" w:author="Zhaoya" w:date="2022-04-19T16:17:00Z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1F4B7" w14:textId="77777777" w:rsidR="00914B20" w:rsidRPr="004223AE" w:rsidRDefault="00914B20" w:rsidP="00217317">
            <w:pPr>
              <w:pStyle w:val="TAL"/>
              <w:rPr>
                <w:ins w:id="190" w:author="Zhaoya" w:date="2022-04-19T16:17:00Z"/>
                <w:lang w:eastAsia="zh-CN"/>
              </w:rPr>
            </w:pPr>
            <w:ins w:id="191" w:author="Zhaoya" w:date="2022-04-19T16:17:00Z">
              <w:r w:rsidRPr="004223AE">
                <w:rPr>
                  <w:lang w:eastAsia="zh-CN"/>
                </w:rPr>
                <w:t>DMRS sequence initialization</w:t>
              </w:r>
            </w:ins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5EF44" w14:textId="4651F450" w:rsidR="00914B20" w:rsidRPr="00D4058A" w:rsidRDefault="00D4058A" w:rsidP="00D4058A">
            <w:pPr>
              <w:pStyle w:val="TAL"/>
              <w:rPr>
                <w:ins w:id="192" w:author="Zhaoya" w:date="2022-04-19T16:17:00Z"/>
                <w:highlight w:val="yellow"/>
              </w:rPr>
            </w:pPr>
            <w:ins w:id="193" w:author="Zhaoya" w:date="2022-07-28T20:37:00Z">
              <w:r w:rsidRPr="00D4058A">
                <w:t>F</w:t>
              </w:r>
            </w:ins>
            <w:ins w:id="194" w:author="Zhaoya" w:date="2022-04-19T16:17:00Z">
              <w:r>
                <w:t>ix length of 1 bit</w:t>
              </w:r>
            </w:ins>
            <w:ins w:id="195" w:author="Zhaoya" w:date="2022-07-28T20:39:00Z">
              <w:r>
                <w:t xml:space="preserve"> </w:t>
              </w:r>
            </w:ins>
            <w:ins w:id="196" w:author="Zhaoya" w:date="2022-07-28T20:38:00Z">
              <w:r>
                <w:t>(</w:t>
              </w:r>
            </w:ins>
            <w:ins w:id="197" w:author="Zhaoya" w:date="2022-07-28T20:39:00Z">
              <w:r>
                <w:t xml:space="preserve">configured to </w:t>
              </w:r>
            </w:ins>
            <w:proofErr w:type="spellStart"/>
            <w:ins w:id="198" w:author="Zhaoya" w:date="2022-04-19T16:17:00Z">
              <w:r w:rsidR="00914B20" w:rsidRPr="00D4058A">
                <w:t>physCellId</w:t>
              </w:r>
              <w:proofErr w:type="spellEnd"/>
              <w:r w:rsidR="00914B20" w:rsidRPr="00D4058A">
                <w:t xml:space="preserve"> </w:t>
              </w:r>
            </w:ins>
            <w:ins w:id="199" w:author="Zhaoya" w:date="2022-07-28T20:37:00Z">
              <w:r w:rsidRPr="00D4058A">
                <w:t>as</w:t>
              </w:r>
            </w:ins>
            <w:ins w:id="200" w:author="Zhaoya" w:date="2022-04-19T16:17:00Z">
              <w:r w:rsidR="00914B20" w:rsidRPr="00D4058A">
                <w:t xml:space="preserve"> scramblingID0 is not present</w:t>
              </w:r>
            </w:ins>
            <w:ins w:id="201" w:author="Zhaoya" w:date="2022-07-28T20:37:00Z">
              <w:r w:rsidRPr="00D4058A">
                <w:t xml:space="preserve"> in</w:t>
              </w:r>
            </w:ins>
            <w:ins w:id="202" w:author="Zhaoya" w:date="2022-04-19T16:17:00Z">
              <w:r w:rsidR="00914B20" w:rsidRPr="00D4058A">
                <w:t xml:space="preserve"> Table 4.6.3-50</w:t>
              </w:r>
            </w:ins>
            <w:ins w:id="203" w:author="Zhaoya" w:date="2022-07-28T20:39:00Z">
              <w:r>
                <w:t>.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8D4ED" w14:textId="1AECE2C7" w:rsidR="00914B20" w:rsidRPr="004223AE" w:rsidRDefault="00D4058A" w:rsidP="00217317">
            <w:pPr>
              <w:pStyle w:val="TAC"/>
              <w:rPr>
                <w:ins w:id="204" w:author="Zhaoya" w:date="2022-04-19T16:17:00Z"/>
              </w:rPr>
            </w:pPr>
            <w:proofErr w:type="spellStart"/>
            <w:ins w:id="205" w:author="Zhaoya" w:date="2022-07-28T20:36:00Z">
              <w:r w:rsidRPr="00D4058A">
                <w:t>physCellId</w:t>
              </w:r>
            </w:ins>
            <w:proofErr w:type="spellEnd"/>
          </w:p>
        </w:tc>
      </w:tr>
      <w:tr w:rsidR="00914B20" w:rsidRPr="004223AE" w14:paraId="5B3E5D74" w14:textId="77777777" w:rsidTr="008D5E4D">
        <w:trPr>
          <w:cantSplit/>
          <w:trHeight w:val="57"/>
          <w:jc w:val="center"/>
          <w:ins w:id="206" w:author="Zhaoya" w:date="2022-04-19T16:33:00Z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78981" w14:textId="4992AA97" w:rsidR="00914B20" w:rsidRPr="004223AE" w:rsidRDefault="00914B20" w:rsidP="00217317">
            <w:pPr>
              <w:pStyle w:val="TAL"/>
              <w:rPr>
                <w:ins w:id="207" w:author="Zhaoya" w:date="2022-04-19T16:33:00Z"/>
                <w:lang w:eastAsia="zh-CN"/>
              </w:rPr>
            </w:pPr>
            <w:ins w:id="208" w:author="Zhaoya" w:date="2022-04-19T16:3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riority indicator</w:t>
              </w:r>
            </w:ins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30B14" w14:textId="35C6BACB" w:rsidR="00914B20" w:rsidRPr="004223AE" w:rsidRDefault="00914B20" w:rsidP="00FF1604">
            <w:pPr>
              <w:pStyle w:val="TAL"/>
              <w:rPr>
                <w:ins w:id="209" w:author="Zhaoya" w:date="2022-04-19T16:33:00Z"/>
                <w:lang w:eastAsia="zh-CN"/>
              </w:rPr>
            </w:pPr>
            <w:ins w:id="210" w:author="Zhaoya" w:date="2022-04-19T16:5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  <w:ins w:id="211" w:author="Zhaoya" w:date="2022-07-28T19:36:00Z">
              <w:r w:rsidR="00FF1604">
                <w:rPr>
                  <w:lang w:eastAsia="zh-CN"/>
                </w:rPr>
                <w:t xml:space="preserve"> </w:t>
              </w:r>
            </w:ins>
            <w:ins w:id="212" w:author="Zhaoya" w:date="2022-04-19T16:54:00Z">
              <w:r>
                <w:rPr>
                  <w:lang w:eastAsia="zh-CN"/>
                </w:rPr>
                <w:t>(0</w:t>
              </w:r>
            </w:ins>
            <w:ins w:id="213" w:author="Zhaoya" w:date="2022-07-28T20:40:00Z">
              <w:r w:rsidR="00E37708">
                <w:rPr>
                  <w:lang w:eastAsia="zh-CN"/>
                </w:rPr>
                <w:t xml:space="preserve"> </w:t>
              </w:r>
            </w:ins>
            <w:ins w:id="214" w:author="Zhaoya" w:date="2022-04-19T16:54:00Z">
              <w:r>
                <w:rPr>
                  <w:lang w:eastAsia="zh-CN"/>
                </w:rPr>
                <w:t xml:space="preserve">bit, </w:t>
              </w:r>
            </w:ins>
            <w:ins w:id="215" w:author="Zhaoya" w:date="2022-04-19T16:55:00Z">
              <w:r>
                <w:rPr>
                  <w:i/>
                </w:rPr>
                <w:t>priorityIndicatorDCI-4-2</w:t>
              </w:r>
            </w:ins>
            <w:ins w:id="216" w:author="Zhaoya" w:date="2022-04-25T14:12:00Z">
              <w:r w:rsidR="008D5E4D">
                <w:rPr>
                  <w:i/>
                </w:rPr>
                <w:t>-r17</w:t>
              </w:r>
            </w:ins>
            <w:ins w:id="217" w:author="Zhaoya" w:date="2022-04-19T16:55:00Z">
              <w:r w:rsidRPr="00ED4AF8">
                <w:rPr>
                  <w:lang w:eastAsia="zh-CN"/>
                </w:rPr>
                <w:t xml:space="preserve"> is not configured in </w:t>
              </w:r>
              <w:r w:rsidRPr="00ED4AF8">
                <w:rPr>
                  <w:i/>
                  <w:lang w:eastAsia="zh-CN"/>
                </w:rPr>
                <w:t>PDSCH-Config</w:t>
              </w:r>
            </w:ins>
            <w:ins w:id="218" w:author="Zhaoya" w:date="2022-07-28T19:45:00Z">
              <w:r w:rsidR="00FF1604">
                <w:rPr>
                  <w:i/>
                  <w:lang w:eastAsia="zh-CN"/>
                </w:rPr>
                <w:t>-Multicast</w:t>
              </w:r>
            </w:ins>
            <w:ins w:id="219" w:author="Zhaoya" w:date="2022-04-19T16:55:00Z">
              <w:r>
                <w:rPr>
                  <w:i/>
                  <w:lang w:eastAsia="zh-CN"/>
                </w:rPr>
                <w:t xml:space="preserve"> </w:t>
              </w:r>
              <w:r w:rsidRPr="00914B20">
                <w:rPr>
                  <w:lang w:eastAsia="zh-CN"/>
                </w:rPr>
                <w:t>as per</w:t>
              </w:r>
            </w:ins>
            <w:ins w:id="220" w:author="Zhaoya" w:date="2022-04-19T16:56:00Z">
              <w:r>
                <w:rPr>
                  <w:lang w:eastAsia="zh-CN"/>
                </w:rPr>
                <w:t xml:space="preserve"> Table 4.6.3-</w:t>
              </w:r>
            </w:ins>
            <w:ins w:id="221" w:author="Zhaoya" w:date="2022-07-28T19:45:00Z">
              <w:r w:rsidR="00FF1604">
                <w:rPr>
                  <w:lang w:eastAsia="zh-CN"/>
                </w:rPr>
                <w:t>FFS</w:t>
              </w:r>
            </w:ins>
            <w:ins w:id="222" w:author="Zhaoya" w:date="2022-04-19T16:5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CE9B6" w14:textId="216DF273" w:rsidR="00914B20" w:rsidRPr="004223AE" w:rsidRDefault="00914B20" w:rsidP="00217317">
            <w:pPr>
              <w:pStyle w:val="TAC"/>
              <w:rPr>
                <w:ins w:id="223" w:author="Zhaoya" w:date="2022-04-19T16:33:00Z"/>
              </w:rPr>
            </w:pPr>
            <w:ins w:id="224" w:author="Zhaoya" w:date="2022-04-19T16:56:00Z">
              <w:r w:rsidRPr="004223AE">
                <w:t>-</w:t>
              </w:r>
            </w:ins>
          </w:p>
        </w:tc>
      </w:tr>
      <w:tr w:rsidR="00914B20" w:rsidRPr="004223AE" w14:paraId="3D3407E1" w14:textId="77777777" w:rsidTr="008D5E4D">
        <w:trPr>
          <w:cantSplit/>
          <w:trHeight w:val="57"/>
          <w:jc w:val="center"/>
          <w:ins w:id="225" w:author="Zhaoya" w:date="2022-04-19T16:33:00Z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D29C5" w14:textId="25D652B1" w:rsidR="00914B20" w:rsidRPr="004223AE" w:rsidRDefault="00914B20" w:rsidP="00217317">
            <w:pPr>
              <w:pStyle w:val="TAL"/>
              <w:rPr>
                <w:ins w:id="226" w:author="Zhaoya" w:date="2022-04-19T16:33:00Z"/>
                <w:lang w:eastAsia="zh-CN"/>
              </w:rPr>
            </w:pPr>
            <w:ins w:id="227" w:author="Zhaoya" w:date="2022-04-19T16:35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nabling/disabling</w:t>
              </w:r>
            </w:ins>
            <w:ins w:id="228" w:author="Zhaoya" w:date="2022-04-19T16:36:00Z">
              <w:r>
                <w:rPr>
                  <w:lang w:eastAsia="zh-CN"/>
                </w:rPr>
                <w:t xml:space="preserve"> HARQ-ACK feedback indication</w:t>
              </w:r>
            </w:ins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3F7A2" w14:textId="23F8C275" w:rsidR="00914B20" w:rsidRPr="00914B20" w:rsidRDefault="00914B20" w:rsidP="00914B20">
            <w:pPr>
              <w:pStyle w:val="TAL"/>
              <w:rPr>
                <w:ins w:id="229" w:author="Zhaoya" w:date="2022-04-19T17:07:00Z"/>
                <w:i/>
              </w:rPr>
            </w:pPr>
            <w:ins w:id="230" w:author="Zhaoya" w:date="2022-04-19T17:0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  <w:ins w:id="231" w:author="Zhaoya" w:date="2022-07-28T19:36:00Z">
              <w:r w:rsidR="00FF1604">
                <w:rPr>
                  <w:lang w:eastAsia="zh-CN"/>
                </w:rPr>
                <w:t xml:space="preserve"> </w:t>
              </w:r>
            </w:ins>
            <w:ins w:id="232" w:author="Zhaoya" w:date="2022-04-19T17:07:00Z">
              <w:r>
                <w:rPr>
                  <w:lang w:eastAsia="zh-CN"/>
                </w:rPr>
                <w:t>(0</w:t>
              </w:r>
            </w:ins>
            <w:ins w:id="233" w:author="Zhaoya" w:date="2022-07-28T20:40:00Z">
              <w:r w:rsidR="00E37708">
                <w:rPr>
                  <w:lang w:eastAsia="zh-CN"/>
                </w:rPr>
                <w:t xml:space="preserve"> </w:t>
              </w:r>
            </w:ins>
            <w:ins w:id="234" w:author="Zhaoya" w:date="2022-04-19T17:07:00Z">
              <w:r>
                <w:rPr>
                  <w:lang w:eastAsia="zh-CN"/>
                </w:rPr>
                <w:t xml:space="preserve">bit, </w:t>
              </w:r>
            </w:ins>
          </w:p>
          <w:p w14:paraId="5D583AE3" w14:textId="433B8C95" w:rsidR="00914B20" w:rsidRPr="004223AE" w:rsidRDefault="00914B20" w:rsidP="00914B20">
            <w:pPr>
              <w:pStyle w:val="TAL"/>
              <w:rPr>
                <w:ins w:id="235" w:author="Zhaoya" w:date="2022-04-19T16:33:00Z"/>
              </w:rPr>
            </w:pPr>
            <w:proofErr w:type="spellStart"/>
            <w:ins w:id="236" w:author="Zhaoya" w:date="2022-04-19T17:07:00Z">
              <w:r w:rsidRPr="00914B20">
                <w:rPr>
                  <w:i/>
                </w:rPr>
                <w:t>harq-FeedbackEnablerMulticast</w:t>
              </w:r>
              <w:proofErr w:type="spellEnd"/>
              <w:r w:rsidRPr="00FF1604">
                <w:t xml:space="preserve"> </w:t>
              </w:r>
            </w:ins>
            <w:ins w:id="237" w:author="Zhaoya" w:date="2022-07-28T19:38:00Z">
              <w:r w:rsidR="00FF1604" w:rsidRPr="00FF1604">
                <w:t>does not</w:t>
              </w:r>
              <w:r w:rsidR="00FF1604">
                <w:rPr>
                  <w:i/>
                </w:rPr>
                <w:t xml:space="preserve"> </w:t>
              </w:r>
            </w:ins>
            <w:ins w:id="238" w:author="Zhaoya" w:date="2022-04-19T17:07:00Z">
              <w:r w:rsidR="004935CE">
                <w:t>indicate</w:t>
              </w:r>
              <w:r w:rsidRPr="00914B20">
                <w:t>s</w:t>
              </w:r>
              <w:r w:rsidRPr="00914B20">
                <w:rPr>
                  <w:i/>
                </w:rPr>
                <w:t xml:space="preserve"> </w:t>
              </w:r>
            </w:ins>
            <w:ins w:id="239" w:author="Zhaoya" w:date="2022-07-28T19:38:00Z">
              <w:r w:rsidR="00FF1604">
                <w:rPr>
                  <w:i/>
                </w:rPr>
                <w:t>dci-</w:t>
              </w:r>
            </w:ins>
            <w:ins w:id="240" w:author="Zhaoya" w:date="2022-04-19T17:07:00Z">
              <w:r w:rsidRPr="00914B20">
                <w:rPr>
                  <w:i/>
                </w:rPr>
                <w:t>enable</w:t>
              </w:r>
              <w:r>
                <w:rPr>
                  <w:i/>
                  <w:lang w:eastAsia="zh-CN"/>
                </w:rPr>
                <w:t xml:space="preserve"> </w:t>
              </w:r>
              <w:r w:rsidRPr="00217317">
                <w:rPr>
                  <w:lang w:eastAsia="zh-CN"/>
                </w:rPr>
                <w:t>as per</w:t>
              </w:r>
              <w:r>
                <w:rPr>
                  <w:lang w:eastAsia="zh-CN"/>
                </w:rPr>
                <w:t xml:space="preserve"> Table 4.6.3-</w:t>
              </w:r>
              <w:r w:rsidRPr="000E3106">
                <w:rPr>
                  <w:lang w:eastAsia="zh-CN"/>
                </w:rPr>
                <w:t>FFS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80BE1" w14:textId="08FD662B" w:rsidR="00914B20" w:rsidRPr="004223AE" w:rsidRDefault="00914B20" w:rsidP="00217317">
            <w:pPr>
              <w:pStyle w:val="TAC"/>
              <w:rPr>
                <w:ins w:id="241" w:author="Zhaoya" w:date="2022-04-19T16:33:00Z"/>
              </w:rPr>
            </w:pPr>
            <w:ins w:id="242" w:author="Zhaoya" w:date="2022-04-19T17:09:00Z">
              <w:r w:rsidRPr="004223AE">
                <w:t>-</w:t>
              </w:r>
            </w:ins>
          </w:p>
        </w:tc>
      </w:tr>
      <w:tr w:rsidR="00914B20" w:rsidRPr="004223AE" w14:paraId="47DD2100" w14:textId="77777777" w:rsidTr="008D5E4D">
        <w:trPr>
          <w:cantSplit/>
          <w:trHeight w:val="57"/>
          <w:jc w:val="center"/>
          <w:ins w:id="243" w:author="Zhaoya" w:date="2022-04-19T17:11:00Z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401A" w14:textId="16868462" w:rsidR="00914B20" w:rsidRPr="004223AE" w:rsidRDefault="00914B20" w:rsidP="00914B20">
            <w:pPr>
              <w:pStyle w:val="TAC"/>
              <w:jc w:val="left"/>
              <w:rPr>
                <w:ins w:id="244" w:author="Zhaoya" w:date="2022-04-19T17:11:00Z"/>
                <w:lang w:eastAsia="zh-CN"/>
              </w:rPr>
            </w:pPr>
            <w:ins w:id="245" w:author="Zhaoya" w:date="2022-04-19T17:11:00Z">
              <w:r>
                <w:rPr>
                  <w:rFonts w:hint="eastAsia"/>
                  <w:lang w:eastAsia="zh-CN"/>
                </w:rPr>
                <w:t>NOT</w:t>
              </w:r>
              <w:r>
                <w:rPr>
                  <w:lang w:eastAsia="zh-CN"/>
                </w:rPr>
                <w:t>E:</w:t>
              </w:r>
            </w:ins>
            <w:ins w:id="246" w:author="Zhaoya" w:date="2022-04-25T14:07:00Z">
              <w:r w:rsidR="008D5E4D" w:rsidRPr="00D252AE">
                <w:t xml:space="preserve"> </w:t>
              </w:r>
              <w:r w:rsidR="008D5E4D" w:rsidRPr="00D252AE">
                <w:tab/>
              </w:r>
            </w:ins>
            <w:ins w:id="247" w:author="Zhaoya" w:date="2022-04-19T17:11:00Z">
              <w:r>
                <w:rPr>
                  <w:lang w:eastAsia="zh-CN"/>
                </w:rPr>
                <w:t xml:space="preserve">The size of DCI format 4_2 is configurable by higher layer parameter </w:t>
              </w:r>
              <w:r w:rsidRPr="003029B7">
                <w:rPr>
                  <w:i/>
                  <w:lang w:eastAsia="zh-CN"/>
                </w:rPr>
                <w:t>sizeDCI-4-2</w:t>
              </w:r>
              <w:r>
                <w:rPr>
                  <w:lang w:eastAsia="zh-CN"/>
                </w:rPr>
                <w:t xml:space="preserve"> from 20 bits and up to 140 bits.</w:t>
              </w:r>
            </w:ins>
          </w:p>
        </w:tc>
      </w:tr>
    </w:tbl>
    <w:p w14:paraId="24F51128" w14:textId="77777777" w:rsidR="00114648" w:rsidRPr="00114648" w:rsidRDefault="00114648" w:rsidP="006F6B5B">
      <w:pPr>
        <w:rPr>
          <w:ins w:id="248" w:author="Zhaoya" w:date="2022-04-19T16:17:00Z"/>
          <w:noProof/>
        </w:rPr>
      </w:pPr>
    </w:p>
    <w:p w14:paraId="29DAF789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6F6B5B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7D4C4" w14:textId="77777777" w:rsidR="002C0035" w:rsidRDefault="002C0035">
      <w:r>
        <w:separator/>
      </w:r>
    </w:p>
  </w:endnote>
  <w:endnote w:type="continuationSeparator" w:id="0">
    <w:p w14:paraId="758A4BE6" w14:textId="77777777" w:rsidR="002C0035" w:rsidRDefault="002C0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220CA" w14:textId="77777777" w:rsidR="002C0035" w:rsidRDefault="002C0035">
      <w:r>
        <w:separator/>
      </w:r>
    </w:p>
  </w:footnote>
  <w:footnote w:type="continuationSeparator" w:id="0">
    <w:p w14:paraId="5E551A62" w14:textId="77777777" w:rsidR="002C0035" w:rsidRDefault="002C0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92"/>
    <w:rsid w:val="00022E4A"/>
    <w:rsid w:val="00092797"/>
    <w:rsid w:val="000A6394"/>
    <w:rsid w:val="000B7FED"/>
    <w:rsid w:val="000C038A"/>
    <w:rsid w:val="000C1A0D"/>
    <w:rsid w:val="000C6598"/>
    <w:rsid w:val="000D44B3"/>
    <w:rsid w:val="000D6E5B"/>
    <w:rsid w:val="000E05EE"/>
    <w:rsid w:val="000E3106"/>
    <w:rsid w:val="00114648"/>
    <w:rsid w:val="00145D43"/>
    <w:rsid w:val="00162038"/>
    <w:rsid w:val="001732DA"/>
    <w:rsid w:val="00177BF1"/>
    <w:rsid w:val="00192C46"/>
    <w:rsid w:val="001A08B3"/>
    <w:rsid w:val="001A7B60"/>
    <w:rsid w:val="001B52F0"/>
    <w:rsid w:val="001B7A65"/>
    <w:rsid w:val="001E41F3"/>
    <w:rsid w:val="001F6499"/>
    <w:rsid w:val="002421B5"/>
    <w:rsid w:val="0026004D"/>
    <w:rsid w:val="002640DD"/>
    <w:rsid w:val="00275D12"/>
    <w:rsid w:val="00284FEB"/>
    <w:rsid w:val="002860C4"/>
    <w:rsid w:val="00291E45"/>
    <w:rsid w:val="002B5741"/>
    <w:rsid w:val="002C0035"/>
    <w:rsid w:val="002E472E"/>
    <w:rsid w:val="00305409"/>
    <w:rsid w:val="00331138"/>
    <w:rsid w:val="003609EF"/>
    <w:rsid w:val="0036231A"/>
    <w:rsid w:val="00374DD4"/>
    <w:rsid w:val="003E1A36"/>
    <w:rsid w:val="0040002E"/>
    <w:rsid w:val="00404D81"/>
    <w:rsid w:val="00410371"/>
    <w:rsid w:val="00422A03"/>
    <w:rsid w:val="004242F1"/>
    <w:rsid w:val="00485EDE"/>
    <w:rsid w:val="00487AE1"/>
    <w:rsid w:val="004935CE"/>
    <w:rsid w:val="004B6E3F"/>
    <w:rsid w:val="004B75B7"/>
    <w:rsid w:val="005141D9"/>
    <w:rsid w:val="0051580D"/>
    <w:rsid w:val="0051703D"/>
    <w:rsid w:val="00533AF9"/>
    <w:rsid w:val="00547111"/>
    <w:rsid w:val="00561F1F"/>
    <w:rsid w:val="00592D74"/>
    <w:rsid w:val="005B461A"/>
    <w:rsid w:val="005D7C05"/>
    <w:rsid w:val="005E2C44"/>
    <w:rsid w:val="00621188"/>
    <w:rsid w:val="006257ED"/>
    <w:rsid w:val="006325FF"/>
    <w:rsid w:val="00653DE4"/>
    <w:rsid w:val="00665C47"/>
    <w:rsid w:val="00695808"/>
    <w:rsid w:val="006B46FB"/>
    <w:rsid w:val="006E21FB"/>
    <w:rsid w:val="006F6B5B"/>
    <w:rsid w:val="00717493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626E7"/>
    <w:rsid w:val="00870EE7"/>
    <w:rsid w:val="008863B9"/>
    <w:rsid w:val="008A45A6"/>
    <w:rsid w:val="008B5F7E"/>
    <w:rsid w:val="008D3CCC"/>
    <w:rsid w:val="008D5E4D"/>
    <w:rsid w:val="008F3789"/>
    <w:rsid w:val="008F686C"/>
    <w:rsid w:val="009148DE"/>
    <w:rsid w:val="00914B20"/>
    <w:rsid w:val="0094049F"/>
    <w:rsid w:val="00941E30"/>
    <w:rsid w:val="009777D9"/>
    <w:rsid w:val="00984661"/>
    <w:rsid w:val="00991B88"/>
    <w:rsid w:val="00996732"/>
    <w:rsid w:val="009A5753"/>
    <w:rsid w:val="009A579D"/>
    <w:rsid w:val="009D768B"/>
    <w:rsid w:val="009E3297"/>
    <w:rsid w:val="009F734F"/>
    <w:rsid w:val="00A246B6"/>
    <w:rsid w:val="00A270B9"/>
    <w:rsid w:val="00A47E70"/>
    <w:rsid w:val="00A50CF0"/>
    <w:rsid w:val="00A7671C"/>
    <w:rsid w:val="00A956A3"/>
    <w:rsid w:val="00AA2CBC"/>
    <w:rsid w:val="00AC5820"/>
    <w:rsid w:val="00AD080D"/>
    <w:rsid w:val="00AD1CD8"/>
    <w:rsid w:val="00B1699C"/>
    <w:rsid w:val="00B258BB"/>
    <w:rsid w:val="00B54FAB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52558"/>
    <w:rsid w:val="00C66BA2"/>
    <w:rsid w:val="00C870F6"/>
    <w:rsid w:val="00C95985"/>
    <w:rsid w:val="00CA7879"/>
    <w:rsid w:val="00CC5026"/>
    <w:rsid w:val="00CC68D0"/>
    <w:rsid w:val="00CE1D07"/>
    <w:rsid w:val="00CF2E88"/>
    <w:rsid w:val="00D03F9A"/>
    <w:rsid w:val="00D06D51"/>
    <w:rsid w:val="00D24991"/>
    <w:rsid w:val="00D4058A"/>
    <w:rsid w:val="00D50255"/>
    <w:rsid w:val="00D66520"/>
    <w:rsid w:val="00D7232C"/>
    <w:rsid w:val="00D84AE9"/>
    <w:rsid w:val="00D86C4D"/>
    <w:rsid w:val="00DE34CF"/>
    <w:rsid w:val="00DE5749"/>
    <w:rsid w:val="00E13F3D"/>
    <w:rsid w:val="00E34898"/>
    <w:rsid w:val="00E37708"/>
    <w:rsid w:val="00EB09B7"/>
    <w:rsid w:val="00EE69AC"/>
    <w:rsid w:val="00EE7D7C"/>
    <w:rsid w:val="00F25D98"/>
    <w:rsid w:val="00F26662"/>
    <w:rsid w:val="00F300FB"/>
    <w:rsid w:val="00F30D32"/>
    <w:rsid w:val="00F85167"/>
    <w:rsid w:val="00FB6386"/>
    <w:rsid w:val="00FF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0">
    <w:name w:val="标题 5 字符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61F1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F32D4-89DA-43C7-AE00-7BAFBF5D4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1110</TotalTime>
  <Pages>2</Pages>
  <Words>713</Words>
  <Characters>4066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31</cp:revision>
  <cp:lastPrinted>1899-12-31T23:00:00Z</cp:lastPrinted>
  <dcterms:created xsi:type="dcterms:W3CDTF">2020-02-03T08:32:00Z</dcterms:created>
  <dcterms:modified xsi:type="dcterms:W3CDTF">2022-08-07T09:06:00Z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(3)plhOBTkx9QS8ersUajTu0BEA2Ogwrofm/nrGLZTuPKkFY0l69/Cc9W1LtbIEsy/rqTmJkZVN
krVJYPtTJmh3ZOpLYDOMbQ28iy/Upw6Q0hJVAPLud8hvIlFCL5rf7eXiX+rZ5DpjuZbpiF82
LSWz3N6kIFVVkh5NKUHJmILwyS1wyapOINkwEcP4+fIaeQEH0eQ08/Tmu9x+KtbuV82xvu+o
6VduOI6xyIDeqsotLb</vt:lpwstr>
  </property>
  <property fmtid="{D5CDD505-2E9C-101B-9397-08002B2CF9AE}" pid="26" name="_2015_ms_pID_7253431">
    <vt:lpwstr>u9BIhfTTCI+1sUGWvRI1NAxbhzOEBcBXF2Pq2mpkVvMnIw3moOiWVB
gDXENMHeJi4iAmctpymWXuMZWMVt7J3S+Ibcyq2XiY8PkvPDgYfo2PSr2Wk3ArEm0InPvSuj
xNNR66wJ5HxZp6P9t+AnGhoUuKQMnlGYRpcKtorSqs19ZU06yMKRnd9HgVCeFRTVE70xYor8
AqS+Gnre1AX8X1rljEMhRrjC7S7mIkddzCJi</vt:lpwstr>
  </property>
  <property fmtid="{D5CDD505-2E9C-101B-9397-08002B2CF9AE}" pid="27" name="_2015_ms_pID_7253432">
    <vt:lpwstr>tEijOwSAZwXeE8ivNqxx7rU=</vt:lpwstr>
  </property>
</Properties>
</file>